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8855F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6117F6" w:rsidRPr="006117F6">
        <w:rPr>
          <w:b/>
          <w:i/>
          <w:noProof/>
          <w:sz w:val="28"/>
        </w:rPr>
        <w:t>R5-255307</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6747" w:rsidR="001E41F3" w:rsidRPr="00410371" w:rsidRDefault="00404E44" w:rsidP="00C45A5D">
            <w:pPr>
              <w:pStyle w:val="CRCoverPage"/>
              <w:spacing w:after="0"/>
              <w:jc w:val="center"/>
              <w:rPr>
                <w:noProof/>
                <w:lang w:eastAsia="zh-CN"/>
              </w:rPr>
            </w:pPr>
            <w:r w:rsidRPr="00404E44">
              <w:rPr>
                <w:b/>
                <w:noProof/>
                <w:sz w:val="28"/>
                <w:lang w:eastAsia="zh-CN"/>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B9B25" w:rsidR="001E41F3" w:rsidRPr="00410371" w:rsidRDefault="00741A12" w:rsidP="00E13F3D">
            <w:pPr>
              <w:pStyle w:val="CRCoverPage"/>
              <w:spacing w:after="0"/>
              <w:jc w:val="center"/>
              <w:rPr>
                <w:b/>
                <w:noProof/>
                <w:lang w:eastAsia="zh-CN"/>
              </w:rPr>
            </w:pPr>
            <w:r w:rsidRPr="006117F6">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2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0CB89" w:rsidR="001E41F3" w:rsidRDefault="001B25D8">
            <w:pPr>
              <w:pStyle w:val="CRCoverPage"/>
              <w:spacing w:after="0"/>
              <w:ind w:left="100"/>
              <w:rPr>
                <w:noProof/>
                <w:lang w:eastAsia="zh-CN"/>
              </w:rPr>
            </w:pPr>
            <w:r>
              <w:rPr>
                <w:rFonts w:hint="eastAsia"/>
                <w:noProof/>
                <w:lang w:eastAsia="zh-CN"/>
              </w:rPr>
              <w:t xml:space="preserve">Correction of RedCap </w:t>
            </w:r>
            <w:r w:rsidR="00865900">
              <w:rPr>
                <w:rFonts w:hint="eastAsia"/>
                <w:noProof/>
                <w:lang w:eastAsia="zh-CN"/>
              </w:rPr>
              <w:t xml:space="preserve">PMI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14F4" w:rsidR="001E41F3" w:rsidRDefault="00D665E2">
            <w:pPr>
              <w:pStyle w:val="CRCoverPage"/>
              <w:spacing w:after="0"/>
              <w:ind w:left="100"/>
              <w:rPr>
                <w:noProof/>
              </w:rPr>
            </w:pPr>
            <w:r>
              <w:rPr>
                <w:rFonts w:hint="eastAsia"/>
                <w:noProof/>
                <w:lang w:eastAsia="zh-CN"/>
              </w:rPr>
              <w:t>TEI1</w:t>
            </w:r>
            <w:r w:rsidR="009872CD">
              <w:rPr>
                <w:rFonts w:hint="eastAsia"/>
                <w:noProof/>
                <w:lang w:eastAsia="zh-CN"/>
              </w:rPr>
              <w:t>7</w:t>
            </w:r>
            <w:r>
              <w:rPr>
                <w:rFonts w:hint="eastAsia"/>
                <w:noProof/>
                <w:lang w:eastAsia="zh-CN"/>
              </w:rPr>
              <w:t xml:space="preserve">_Test, </w:t>
            </w:r>
            <w:r w:rsidR="000E6EA8" w:rsidRPr="000E6EA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2C20A" w:rsidR="004E33D9" w:rsidRDefault="00865900" w:rsidP="00116F9D">
            <w:pPr>
              <w:pStyle w:val="CRCoverPage"/>
              <w:spacing w:after="0"/>
              <w:ind w:left="100"/>
              <w:rPr>
                <w:noProof/>
                <w:lang w:eastAsia="zh-CN"/>
              </w:rPr>
            </w:pPr>
            <w:r>
              <w:rPr>
                <w:rFonts w:hint="eastAsia"/>
                <w:noProof/>
                <w:lang w:eastAsia="zh-CN"/>
              </w:rPr>
              <w:t>There are some errors remain in RedCap PMI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08B04" w:rsidR="001E41F3" w:rsidRDefault="00865900" w:rsidP="00916B9D">
            <w:pPr>
              <w:pStyle w:val="CRCoverPage"/>
              <w:spacing w:after="0"/>
              <w:ind w:left="100"/>
              <w:rPr>
                <w:noProof/>
                <w:lang w:eastAsia="zh-CN"/>
              </w:rPr>
            </w:pPr>
            <w:r>
              <w:rPr>
                <w:rFonts w:hint="eastAsia"/>
                <w:noProof/>
                <w:lang w:eastAsia="zh-CN"/>
              </w:rPr>
              <w:t>Errors remain in RedCap PMI test cases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30B3" w:rsidR="001E41F3" w:rsidRDefault="00865900" w:rsidP="009B38FB">
            <w:pPr>
              <w:pStyle w:val="CRCoverPage"/>
              <w:spacing w:after="0"/>
              <w:ind w:left="100"/>
              <w:rPr>
                <w:noProof/>
                <w:lang w:eastAsia="zh-CN"/>
              </w:rPr>
            </w:pPr>
            <w:r>
              <w:rPr>
                <w:rFonts w:hint="eastAsia"/>
                <w:noProof/>
                <w:lang w:eastAsia="zh-CN"/>
              </w:rPr>
              <w:t>RedCap PMI test cases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4D1D7" w:rsidR="001E41F3" w:rsidRDefault="00244046">
            <w:pPr>
              <w:pStyle w:val="CRCoverPage"/>
              <w:spacing w:after="0"/>
              <w:ind w:left="100"/>
              <w:rPr>
                <w:noProof/>
                <w:lang w:eastAsia="zh-CN"/>
              </w:rPr>
            </w:pPr>
            <w:r w:rsidRPr="00244046">
              <w:rPr>
                <w:noProof/>
                <w:lang w:eastAsia="zh-CN"/>
              </w:rPr>
              <w:t>6.3.1.1.1, 6.3.1.2.1, 6.3.2.2.7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A38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26B76" w:rsidR="001E41F3" w:rsidRDefault="007B59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C23BD0" w:rsidR="00FC533A" w:rsidRPr="00955551" w:rsidRDefault="00FC533A"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8B08B7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6.3.1.1.1</w:t>
      </w:r>
      <w:r w:rsidRPr="00A25D34">
        <w:rPr>
          <w:rFonts w:ascii="Arial" w:eastAsia="Malgun Gothic" w:hAnsi="Arial"/>
          <w:sz w:val="22"/>
          <w:lang w:eastAsia="en-GB"/>
        </w:rPr>
        <w:tab/>
        <w:t xml:space="preserve">1Rx FDD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57E3780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1"/>
      <w:r w:rsidRPr="00A25D34">
        <w:rPr>
          <w:rFonts w:ascii="Arial" w:eastAsia="Times New Roman" w:hAnsi="Arial" w:cs="Arial"/>
          <w:lang w:val="fr-FR" w:eastAsia="fr-FR"/>
        </w:rPr>
        <w:t>6.3.1.1.1.1</w:t>
      </w:r>
      <w:r w:rsidRPr="00A25D34">
        <w:rPr>
          <w:rFonts w:ascii="Arial" w:eastAsia="Times New Roman" w:hAnsi="Arial" w:cs="Arial"/>
          <w:lang w:val="fr-FR" w:eastAsia="fr-FR"/>
        </w:rPr>
        <w:tab/>
        <w:t>Test purpose</w:t>
      </w:r>
    </w:p>
    <w:bookmarkEnd w:id="2"/>
    <w:p w14:paraId="4C805A9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31F4517"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1_1_2"/>
      <w:r w:rsidRPr="00A25D34">
        <w:rPr>
          <w:rFonts w:ascii="Arial" w:eastAsia="Times New Roman" w:hAnsi="Arial" w:cs="Arial"/>
          <w:lang w:val="fr-FR" w:eastAsia="fr-FR"/>
        </w:rPr>
        <w:t>6.3.1.1.1.2</w:t>
      </w:r>
      <w:r w:rsidRPr="00A25D34">
        <w:rPr>
          <w:rFonts w:ascii="Arial" w:eastAsia="Times New Roman" w:hAnsi="Arial" w:cs="Arial"/>
          <w:lang w:val="fr-FR" w:eastAsia="fr-FR"/>
        </w:rPr>
        <w:tab/>
        <w:t>Test applicability</w:t>
      </w:r>
    </w:p>
    <w:bookmarkEnd w:id="3"/>
    <w:p w14:paraId="11AA6A1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1B482A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 w:name="_CR6_3_1_1_1_3"/>
      <w:r w:rsidRPr="00A25D34">
        <w:rPr>
          <w:rFonts w:ascii="Arial" w:eastAsia="Times New Roman" w:hAnsi="Arial" w:cs="Arial"/>
          <w:lang w:val="fr-FR" w:eastAsia="fr-FR"/>
        </w:rPr>
        <w:t>6.3.1.1.1.3</w:t>
      </w:r>
      <w:r w:rsidRPr="00A25D34">
        <w:rPr>
          <w:rFonts w:ascii="Arial" w:eastAsia="Times New Roman" w:hAnsi="Arial" w:cs="Arial"/>
          <w:lang w:val="fr-FR" w:eastAsia="fr-FR"/>
        </w:rPr>
        <w:tab/>
        <w:t>Minimum conformance requirements</w:t>
      </w:r>
    </w:p>
    <w:bookmarkEnd w:id="4"/>
    <w:p w14:paraId="1505A833" w14:textId="7F99970F"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6.3.1.1.1</w:t>
      </w:r>
      <w:ins w:id="5" w:author="zhangyufeng@caict.ac.cn" w:date="2025-07-17T15:36:00Z" w16du:dateUtc="2025-07-17T07:36:00Z">
        <w:r w:rsidR="000F2C30">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6.3.1.1.1</w:t>
      </w:r>
      <w:ins w:id="6" w:author="zhangyufeng@caict.ac.cn" w:date="2025-07-17T15:36:00Z" w16du:dateUtc="2025-07-17T07:36:00Z">
        <w:r w:rsidR="000F2C30">
          <w:rPr>
            <w:rFonts w:hint="eastAsia"/>
            <w:lang w:eastAsia="zh-CN"/>
          </w:rPr>
          <w:t>.3</w:t>
        </w:r>
      </w:ins>
      <w:r w:rsidRPr="00A25D34">
        <w:rPr>
          <w:rFonts w:eastAsia="Times New Roman"/>
          <w:lang w:eastAsia="zh-CN"/>
        </w:rPr>
        <w:t>-2</w:t>
      </w:r>
      <w:r w:rsidRPr="00A25D34">
        <w:rPr>
          <w:rFonts w:eastAsia="Times New Roman"/>
          <w:lang w:eastAsia="en-GB"/>
        </w:rPr>
        <w:t>.</w:t>
      </w:r>
    </w:p>
    <w:p w14:paraId="15126A5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7" w:name="_CRTable6_3_1_1_1_31"/>
      <w:r w:rsidRPr="00A25D34">
        <w:rPr>
          <w:rFonts w:ascii="Arial" w:eastAsia="Times New Roman" w:hAnsi="Arial" w:cs="Arial"/>
          <w:b/>
          <w:lang w:val="fr-FR" w:eastAsia="fr-FR"/>
        </w:rPr>
        <w:t xml:space="preserve">Table </w:t>
      </w:r>
      <w:bookmarkEnd w:id="7"/>
      <w:r w:rsidRPr="00A25D34">
        <w:rPr>
          <w:rFonts w:ascii="Arial" w:eastAsia="Times New Roman" w:hAnsi="Arial" w:cs="Arial"/>
          <w:b/>
          <w:lang w:val="fr-FR" w:eastAsia="zh-CN"/>
        </w:rPr>
        <w:t>6.3.1.1.1.3-1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A25D34" w:rsidRPr="00A25D34" w14:paraId="644C0F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E8686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D6BF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E801F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196D2010"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F40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A01D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fr-FR"/>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6A66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10</w:t>
            </w:r>
          </w:p>
        </w:tc>
      </w:tr>
      <w:tr w:rsidR="00A25D34" w:rsidRPr="00A25D34" w14:paraId="7B70AEF2"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A73C6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A34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C1F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15</w:t>
            </w:r>
          </w:p>
        </w:tc>
      </w:tr>
      <w:tr w:rsidR="00A25D34" w:rsidRPr="00A25D34" w14:paraId="3607905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F477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99067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1B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FDD</w:t>
            </w:r>
          </w:p>
        </w:tc>
      </w:tr>
      <w:tr w:rsidR="00A25D34" w:rsidRPr="00A25D34" w14:paraId="32BAD939"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3A6B7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B38D3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197C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kern w:val="2"/>
                <w:sz w:val="18"/>
                <w:lang w:val="fr-FR" w:eastAsia="zh-CN"/>
              </w:rPr>
              <w:t>TDLA30-5</w:t>
            </w:r>
          </w:p>
        </w:tc>
      </w:tr>
      <w:tr w:rsidR="00A25D34" w:rsidRPr="00A25D34" w14:paraId="6C676F2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2C2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A35DD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87EB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kern w:val="2"/>
                <w:sz w:val="18"/>
                <w:lang w:val="fr-FR" w:eastAsia="zh-CN"/>
              </w:rPr>
              <w:t xml:space="preserve">High ULA </w:t>
            </w:r>
            <w:r w:rsidRPr="00A25D34">
              <w:rPr>
                <w:rFonts w:ascii="Arial" w:eastAsia="?? ??" w:hAnsi="Arial" w:cs="Arial"/>
                <w:kern w:val="2"/>
                <w:sz w:val="18"/>
                <w:lang w:val="fr-FR" w:eastAsia="fr-FR"/>
              </w:rPr>
              <w:t>4 x 1</w:t>
            </w:r>
          </w:p>
        </w:tc>
      </w:tr>
      <w:tr w:rsidR="00A25D34" w:rsidRPr="00A25D34" w14:paraId="6140428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71F3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3A3121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F9A5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fr-FR"/>
              </w:rPr>
              <w:t xml:space="preserve">As specified in 38.521-4 [7] </w:t>
            </w:r>
            <w:r w:rsidRPr="00A25D34">
              <w:rPr>
                <w:rFonts w:ascii="Arial" w:eastAsia="Times New Roman" w:hAnsi="Arial" w:cs="Arial"/>
                <w:sz w:val="18"/>
                <w:lang w:val="fr-FR" w:eastAsia="zh-CN"/>
              </w:rPr>
              <w:t>Annex B.4.1</w:t>
            </w:r>
          </w:p>
        </w:tc>
      </w:tr>
      <w:tr w:rsidR="00A25D34" w:rsidRPr="00A25D34" w14:paraId="05A83337"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945B5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25A5C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FA5B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BBC6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ja-JP"/>
              </w:rPr>
              <w:t>P</w:t>
            </w:r>
            <w:r w:rsidRPr="00A25D34">
              <w:rPr>
                <w:rFonts w:ascii="Arial" w:eastAsia="Times New Roman" w:hAnsi="Arial" w:cs="Arial"/>
                <w:sz w:val="18"/>
                <w:lang w:val="fr-FR" w:eastAsia="zh-CN"/>
              </w:rPr>
              <w:t>eriodic</w:t>
            </w:r>
          </w:p>
        </w:tc>
      </w:tr>
      <w:tr w:rsidR="00A25D34" w:rsidRPr="00A25D34" w14:paraId="00005FF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0C17B7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A9ED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6F60D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86B8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7AD6ACC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6ED99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9DE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FEE3C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9C0E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02024CE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8AF2F41"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B485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F8134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D82B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2AC678"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D4D975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B368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1ABB9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CCA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5,(4)</w:t>
            </w:r>
          </w:p>
        </w:tc>
      </w:tr>
      <w:tr w:rsidR="00A25D34" w:rsidRPr="00A25D34" w14:paraId="760ECB5A"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A0CD5B8"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6FAB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C10DF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5536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 (9)</w:t>
            </w:r>
          </w:p>
        </w:tc>
      </w:tr>
      <w:tr w:rsidR="00A25D34" w:rsidRPr="00A25D34" w14:paraId="6309286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09C2BF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4E7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46C20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A62F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E85EE06"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cs="Arial"/>
                <w:sz w:val="18"/>
                <w:lang w:val="fr-FR" w:eastAsia="ja-JP"/>
              </w:rPr>
            </w:pPr>
            <w:r w:rsidRPr="00A25D34">
              <w:rPr>
                <w:rFonts w:ascii="Arial" w:eastAsia="Times New Roman" w:hAnsi="Arial" w:cs="Arial"/>
                <w:sz w:val="18"/>
                <w:lang w:val="fr-FR" w:eastAsia="ja-JP"/>
              </w:rPr>
              <w:t>5/1</w:t>
            </w:r>
          </w:p>
        </w:tc>
      </w:tr>
      <w:tr w:rsidR="00A25D34" w:rsidRPr="00A25D34" w14:paraId="42877C8D"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5F0706" w14:textId="77777777" w:rsidR="00A25D34" w:rsidRPr="00A25D34" w:rsidRDefault="00A25D34" w:rsidP="00A25D34">
            <w:pPr>
              <w:keepNext/>
              <w:keepLines/>
              <w:overflowPunct w:val="0"/>
              <w:autoSpaceDE w:val="0"/>
              <w:autoSpaceDN w:val="0"/>
              <w:adjustRightInd w:val="0"/>
              <w:spacing w:after="0"/>
              <w:rPr>
                <w:rFonts w:ascii="Arial" w:eastAsia="Malgun Gothic" w:hAnsi="Arial" w:cs="Arial"/>
                <w:sz w:val="18"/>
                <w:lang w:val="fr-FR"/>
              </w:rPr>
            </w:pPr>
            <w:r w:rsidRPr="00A25D34">
              <w:rPr>
                <w:rFonts w:ascii="Arial" w:eastAsia="Times New Roman"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59D5F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16D2C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5F2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4C3797B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62C212D3"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590E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581D9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790EB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4289AE2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BC34722"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8C91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4A5BE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8FA3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2A7B6152"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6E9F65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9D27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00037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4CF5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2838C45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A515995"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E69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135466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EF7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4,(0)</w:t>
            </w:r>
          </w:p>
        </w:tc>
      </w:tr>
      <w:tr w:rsidR="00A25D34" w:rsidRPr="00A25D34" w14:paraId="6247A6B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4D07EBE"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9B09A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6FCE22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0343A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4,(13)</w:t>
            </w:r>
          </w:p>
        </w:tc>
      </w:tr>
      <w:tr w:rsidR="00A25D34" w:rsidRPr="00A25D34" w14:paraId="1001495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1D307FA"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E5F1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5B75CE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7145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7C13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14D72ED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C681A5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C6C7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4E2EC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A995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w:t>
            </w:r>
          </w:p>
        </w:tc>
      </w:tr>
      <w:tr w:rsidR="00A25D34" w:rsidRPr="00A25D34" w14:paraId="088E5F16"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2C2A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F681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64627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C69F9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3BB9D46" w14:textId="77777777" w:rsidTr="00A25D34">
        <w:trPr>
          <w:trHeight w:val="22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8E28D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5D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3CCCE9" w14:textId="77777777" w:rsidR="00A25D34" w:rsidRPr="00A25D34" w:rsidRDefault="00A25D34" w:rsidP="00A25D34">
            <w:pPr>
              <w:overflowPunct w:val="0"/>
              <w:autoSpaceDE w:val="0"/>
              <w:autoSpaceDN w:val="0"/>
              <w:adjustRightInd w:val="0"/>
              <w:rPr>
                <w:rFonts w:eastAsia="Times New Roma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8DE5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zh-CN"/>
              </w:rPr>
            </w:pPr>
            <w:r w:rsidRPr="00A25D34">
              <w:rPr>
                <w:rFonts w:ascii="Arial" w:eastAsia="Times New Roman" w:hAnsi="Arial" w:cs="Arial"/>
                <w:sz w:val="18"/>
                <w:lang w:val="fr-FR" w:eastAsia="zh-CN"/>
              </w:rPr>
              <w:t>Patte</w:t>
            </w:r>
            <w:r w:rsidRPr="00A25D34">
              <w:rPr>
                <w:rFonts w:ascii="Arial" w:eastAsia="Times New Roman" w:hAnsi="Arial" w:cs="Arial"/>
                <w:sz w:val="18"/>
                <w:lang w:val="fr-FR" w:eastAsia="ja-JP"/>
              </w:rPr>
              <w:t>r</w:t>
            </w:r>
            <w:r w:rsidRPr="00A25D34">
              <w:rPr>
                <w:rFonts w:ascii="Arial" w:eastAsia="Times New Roman" w:hAnsi="Arial" w:cs="Arial"/>
                <w:sz w:val="18"/>
                <w:lang w:val="fr-FR" w:eastAsia="zh-CN"/>
              </w:rPr>
              <w:t>n 0</w:t>
            </w:r>
          </w:p>
        </w:tc>
      </w:tr>
      <w:tr w:rsidR="00A25D34" w:rsidRPr="00A25D34" w14:paraId="3B2693CC" w14:textId="77777777" w:rsidTr="00A25D34">
        <w:trPr>
          <w:trHeight w:val="413"/>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F8D8C4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44A5C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Resource Mapping</w:t>
            </w:r>
          </w:p>
          <w:p w14:paraId="63DDA1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(k</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,l</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8909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4B69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(4,9)</w:t>
            </w:r>
          </w:p>
        </w:tc>
      </w:tr>
      <w:tr w:rsidR="00A25D34" w:rsidRPr="00A25D34" w14:paraId="4B88E10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00C71C"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2E35A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timeConfig</w:t>
            </w:r>
          </w:p>
          <w:p w14:paraId="670F3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2EB2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07B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4BBCF6B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2E76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74CC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DA53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749463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B50D1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7B1BA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E04F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Table 1</w:t>
            </w:r>
          </w:p>
        </w:tc>
      </w:tr>
      <w:tr w:rsidR="00A25D34" w:rsidRPr="00A25D34" w14:paraId="2630389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11764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0979547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A9E1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cri-RI-PMI-CQI</w:t>
            </w:r>
          </w:p>
        </w:tc>
      </w:tr>
      <w:tr w:rsidR="00A25D34" w:rsidRPr="00A25D34" w14:paraId="1A0ECC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2F6D5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timeRestrictionFor</w:t>
            </w:r>
            <w:r w:rsidRPr="00A25D34">
              <w:rPr>
                <w:rFonts w:ascii="Arial" w:eastAsia="Times New Roman" w:hAnsi="Arial" w:cs="Arial"/>
                <w:sz w:val="18"/>
                <w:lang w:val="fr-FR" w:eastAsia="zh-CN"/>
              </w:rPr>
              <w:t>Channel</w:t>
            </w:r>
            <w:r w:rsidRPr="00A25D34">
              <w:rPr>
                <w:rFonts w:ascii="Arial" w:eastAsia="Times New Roman" w:hAnsi="Arial" w:cs="Arial"/>
                <w:sz w:val="18"/>
                <w:lang w:val="fr-FR" w:eastAsia="fr-FR"/>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269DD5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5CB8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AA39F9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4B7FB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14872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6592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0BD159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22DD5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35D7B7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5735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4AC594D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0F362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pmi-FormatIndicator</w:t>
            </w:r>
            <w:r w:rsidRPr="00A25D34">
              <w:rPr>
                <w:rFonts w:ascii="Arial" w:eastAsia="Times New Roman" w:hAnsi="Arial" w:cs="Arial"/>
                <w:i/>
                <w:sz w:val="18"/>
                <w:lang w:val="fr-FR" w:eastAsia="fr-FR"/>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140699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E81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6DDDC1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EB68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13D3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A25D34">
              <w:rPr>
                <w:rFonts w:ascii="Arial" w:eastAsia="Times New Roman" w:hAnsi="Arial" w:cs="Arial"/>
                <w:sz w:val="18"/>
                <w:szCs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5A6DFA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8</w:t>
            </w:r>
          </w:p>
        </w:tc>
      </w:tr>
      <w:tr w:rsidR="00A25D34" w:rsidRPr="00A25D34" w14:paraId="63683B4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F4539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DAEE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02AB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1111111</w:t>
            </w:r>
          </w:p>
        </w:tc>
      </w:tr>
      <w:tr w:rsidR="00A25D34" w:rsidRPr="00A25D34" w14:paraId="4D680403"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0B615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rPr>
            </w:pPr>
            <w:r w:rsidRPr="00A25D34">
              <w:rPr>
                <w:rFonts w:ascii="Arial" w:eastAsia="Times New Roman" w:hAnsi="Arial" w:cs="Arial"/>
                <w:sz w:val="18"/>
                <w:lang w:val="fr-FR" w:eastAsia="fr-FR"/>
              </w:rPr>
              <w:t xml:space="preserve">CSI-Report </w:t>
            </w: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45B88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68528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60FC3FC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A6ED2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88CDD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2888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3</w:t>
            </w:r>
          </w:p>
        </w:tc>
      </w:tr>
      <w:tr w:rsidR="00A25D34" w:rsidRPr="00A25D34" w14:paraId="3A845A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274F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716EB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4F33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 in slots i, where mod(i, 5) = 1, otherwise it is equal to 0</w:t>
            </w:r>
          </w:p>
        </w:tc>
      </w:tr>
      <w:tr w:rsidR="00A25D34" w:rsidRPr="00A25D34" w14:paraId="621F50CA"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28939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57780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815E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6D31AC"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66B3F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B7213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56E1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One State with one Associated Report Configuration</w:t>
            </w:r>
          </w:p>
          <w:p w14:paraId="7A20FB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Associated Report Configuration contains pointers to NZP CSI-RS and CSI-IM</w:t>
            </w:r>
          </w:p>
        </w:tc>
      </w:tr>
      <w:tr w:rsidR="00A25D34" w:rsidRPr="00A25D34" w14:paraId="077E32AC"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1782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6F476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B6D4F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848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typeI-SinglePanel</w:t>
            </w:r>
          </w:p>
        </w:tc>
      </w:tr>
      <w:tr w:rsidR="00A25D34" w:rsidRPr="00A25D34" w14:paraId="0534C21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F6A923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77A4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6F5DEF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765F5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1E202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40676EB"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70D06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69C573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F8B4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(2,1)</w:t>
            </w:r>
          </w:p>
        </w:tc>
      </w:tr>
      <w:tr w:rsidR="00A25D34" w:rsidRPr="00A25D34" w14:paraId="545DBC1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89A647"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5BC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39DF34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FBE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(4,1)</w:t>
            </w:r>
          </w:p>
        </w:tc>
      </w:tr>
      <w:tr w:rsidR="00A25D34" w:rsidRPr="00A25D34" w14:paraId="402A1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B0632D9"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7D97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D99B4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ACE7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11111111</w:t>
            </w:r>
          </w:p>
        </w:tc>
      </w:tr>
      <w:tr w:rsidR="00A25D34" w:rsidRPr="00A25D34" w14:paraId="769EC1B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C60244"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51A3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305B2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A4BA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00000001</w:t>
            </w:r>
          </w:p>
        </w:tc>
      </w:tr>
      <w:tr w:rsidR="00A25D34" w:rsidRPr="00A25D34" w14:paraId="7B96D63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437A0C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C4EC7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50E61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PUSCH</w:t>
            </w:r>
          </w:p>
        </w:tc>
      </w:tr>
      <w:tr w:rsidR="00A25D34" w:rsidRPr="00A25D34" w14:paraId="57304D1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A402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0477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r w:rsidRPr="00A25D34">
              <w:rPr>
                <w:rFonts w:ascii="Arial" w:eastAsia="Times New Roman" w:hAnsi="Arial" w:cs="Arial"/>
                <w:sz w:val="18"/>
                <w:lang w:val="fr-FR" w:eastAsia="fr-FR"/>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D6A6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6</w:t>
            </w:r>
          </w:p>
        </w:tc>
      </w:tr>
      <w:tr w:rsidR="00A25D34" w:rsidRPr="00A25D34" w14:paraId="6B5E456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0ADE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317D7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B192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6117F6" w14:paraId="3FF246F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A9926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06621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90D52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R.PDSCH.1-6.1 FDD</w:t>
            </w:r>
          </w:p>
          <w:p w14:paraId="3F1912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R.PDSCH.1-3.1 HD-FDD</w:t>
            </w:r>
          </w:p>
        </w:tc>
      </w:tr>
      <w:tr w:rsidR="00A25D34" w:rsidRPr="00A25D34" w14:paraId="2177787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C9A4AE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eastAsia="fr-FR"/>
              </w:rPr>
            </w:pPr>
            <w:r w:rsidRPr="00A25D34">
              <w:rPr>
                <w:rFonts w:ascii="Arial" w:eastAsia="Times New Roman" w:hAnsi="Arial" w:cs="Arial"/>
                <w:sz w:val="18"/>
                <w:lang w:val="fr-FR" w:eastAsia="fr-FR"/>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563938F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4B5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17387E07" w14:textId="77777777" w:rsidTr="00A25D34">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7F55D86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val="fr-FR" w:eastAsia="fr-FR"/>
              </w:rPr>
            </w:pPr>
            <w:r w:rsidRPr="00A25D34">
              <w:rPr>
                <w:rFonts w:ascii="Arial" w:eastAsia="Times New Roman" w:hAnsi="Arial" w:cs="Arial"/>
                <w:sz w:val="18"/>
                <w:lang w:val="fr-FR" w:eastAsia="fr-FR"/>
              </w:rPr>
              <w:t>Note 1:</w:t>
            </w:r>
            <w:r w:rsidRPr="00A25D34">
              <w:rPr>
                <w:rFonts w:ascii="Arial" w:eastAsia="Times New Roman" w:hAnsi="Arial" w:cs="Arial"/>
                <w:sz w:val="18"/>
                <w:lang w:val="fr-FR" w:eastAsia="zh-CN"/>
              </w:rPr>
              <w:tab/>
              <w:t>When Throughput is measured using</w:t>
            </w:r>
            <w:r w:rsidRPr="00A25D34">
              <w:rPr>
                <w:rFonts w:ascii="Arial" w:eastAsia="Times New Roman" w:hAnsi="Arial" w:cs="Arial"/>
                <w:sz w:val="18"/>
                <w:lang w:val="fr-FR" w:eastAsia="fr-FR"/>
              </w:rPr>
              <w:t xml:space="preserve"> random precoder selection, the precoder shall be updated in each slot (1 ms granularity)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w:t>
            </w:r>
          </w:p>
          <w:p w14:paraId="1B5CD452"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Note 2:</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If the UE reports in an available uplink reporting instance at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#n based on PMI estimation at a downlink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 not later than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 xml:space="preserve">), this reported PMI cannot be applied at the gNB downlink before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p>
          <w:p w14:paraId="534A180B"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 xml:space="preserve">Note </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Randomization of the principle beam direction shall be used as specified in </w:t>
            </w:r>
            <w:r w:rsidRPr="00A25D34">
              <w:rPr>
                <w:rFonts w:ascii="Arial" w:eastAsia="Times New Roman" w:hAnsi="Arial" w:cs="Arial"/>
                <w:sz w:val="18"/>
                <w:szCs w:val="18"/>
                <w:lang w:val="fr-FR" w:eastAsia="zh-CN"/>
              </w:rPr>
              <w:t>Annex B.2.3.2.3</w:t>
            </w:r>
            <w:r w:rsidRPr="00A25D34">
              <w:rPr>
                <w:rFonts w:ascii="Arial" w:eastAsia="Times New Roman" w:hAnsi="Arial" w:cs="Arial"/>
                <w:sz w:val="18"/>
                <w:lang w:val="fr-FR" w:eastAsia="fr-FR"/>
              </w:rPr>
              <w:t>.</w:t>
            </w:r>
          </w:p>
          <w:p w14:paraId="5C89380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A25D34">
              <w:rPr>
                <w:rFonts w:ascii="Arial" w:eastAsia="Times New Roman" w:hAnsi="Arial" w:cs="Arial"/>
                <w:sz w:val="18"/>
                <w:lang w:val="fr-FR" w:eastAsia="zh-CN"/>
              </w:rPr>
              <w:t>Note 4:</w:t>
            </w:r>
            <w:r w:rsidRPr="00A25D34">
              <w:rPr>
                <w:rFonts w:ascii="Arial" w:eastAsia="Times New Roman" w:hAnsi="Arial" w:cs="Arial"/>
                <w:sz w:val="18"/>
                <w:lang w:val="fr-FR" w:eastAsia="zh-CN"/>
              </w:rPr>
              <w:tab/>
            </w:r>
            <w:r w:rsidRPr="00A25D34">
              <w:rPr>
                <w:rFonts w:ascii="Arial" w:hAnsi="Arial" w:cs="Arial"/>
                <w:sz w:val="18"/>
                <w:lang w:val="fr-FR" w:eastAsia="fr-FR"/>
              </w:rPr>
              <w:t>Applied reference channel depends on the supported operation mode: FDD or HD-FDD</w:t>
            </w:r>
          </w:p>
        </w:tc>
      </w:tr>
    </w:tbl>
    <w:p w14:paraId="6D479F91" w14:textId="77777777" w:rsidR="00A25D34" w:rsidRPr="00A25D34" w:rsidRDefault="00A25D34" w:rsidP="00A25D34">
      <w:pPr>
        <w:overflowPunct w:val="0"/>
        <w:autoSpaceDE w:val="0"/>
        <w:autoSpaceDN w:val="0"/>
        <w:adjustRightInd w:val="0"/>
        <w:rPr>
          <w:rFonts w:eastAsia="Times New Roman"/>
          <w:lang w:eastAsia="zh-CN"/>
        </w:rPr>
      </w:pPr>
    </w:p>
    <w:p w14:paraId="6FC17363" w14:textId="2DD73DCD"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8" w:name="_CRTable6_3_1_1_12"/>
      <w:r w:rsidRPr="00A25D34">
        <w:rPr>
          <w:rFonts w:ascii="Arial" w:eastAsia="Times New Roman" w:hAnsi="Arial" w:cs="Arial"/>
          <w:b/>
          <w:lang w:val="fr-FR" w:eastAsia="fr-FR"/>
        </w:rPr>
        <w:t xml:space="preserve">Table </w:t>
      </w:r>
      <w:bookmarkEnd w:id="8"/>
      <w:r w:rsidRPr="00A25D34">
        <w:rPr>
          <w:rFonts w:ascii="Arial" w:eastAsia="Times New Roman" w:hAnsi="Arial" w:cs="Arial"/>
          <w:b/>
          <w:lang w:val="fr-FR" w:eastAsia="zh-CN"/>
        </w:rPr>
        <w:t>6.3.1.1.1</w:t>
      </w:r>
      <w:ins w:id="9" w:author="zhangyufeng@caict.ac.cn" w:date="2025-07-17T15:33:00Z" w16du:dateUtc="2025-07-17T07:33:00Z">
        <w:r w:rsidR="0081351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1C4CE67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6B7484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00F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6F24E1F6"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D316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2694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4FD8955" w14:textId="77777777" w:rsidR="00A25D34" w:rsidRPr="00A25D34" w:rsidRDefault="00A25D34" w:rsidP="00A25D34">
      <w:pPr>
        <w:overflowPunct w:val="0"/>
        <w:autoSpaceDE w:val="0"/>
        <w:autoSpaceDN w:val="0"/>
        <w:adjustRightInd w:val="0"/>
        <w:rPr>
          <w:rFonts w:eastAsia="Times New Roman"/>
        </w:rPr>
      </w:pPr>
    </w:p>
    <w:p w14:paraId="3D8A8288" w14:textId="77777777" w:rsidR="00A25D34" w:rsidRPr="00A25D34" w:rsidRDefault="00A25D34" w:rsidP="00A25D34">
      <w:pPr>
        <w:overflowPunct w:val="0"/>
        <w:autoSpaceDE w:val="0"/>
        <w:autoSpaceDN w:val="0"/>
        <w:adjustRightInd w:val="0"/>
        <w:rPr>
          <w:rFonts w:eastAsia="Batang"/>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6.3.1.1.1</w:t>
      </w:r>
      <w:r w:rsidRPr="00A25D34">
        <w:rPr>
          <w:rFonts w:eastAsia="Batang"/>
          <w:lang w:eastAsia="en-GB"/>
        </w:rPr>
        <w:t>.</w:t>
      </w:r>
    </w:p>
    <w:p w14:paraId="05BE709B" w14:textId="77777777" w:rsidR="00A25D34" w:rsidRPr="00A25D34" w:rsidRDefault="00A25D34" w:rsidP="00A25D34">
      <w:pPr>
        <w:keepNext/>
        <w:keepLines/>
        <w:overflowPunct w:val="0"/>
        <w:autoSpaceDE w:val="0"/>
        <w:autoSpaceDN w:val="0"/>
        <w:adjustRightInd w:val="0"/>
        <w:spacing w:before="120"/>
        <w:ind w:left="1985" w:hanging="1985"/>
        <w:rPr>
          <w:rFonts w:ascii="Arial" w:eastAsia="Malgun Gothic" w:hAnsi="Arial" w:cs="Arial"/>
          <w:lang w:val="fr-FR" w:eastAsia="fr-FR"/>
        </w:rPr>
      </w:pPr>
      <w:bookmarkStart w:id="10" w:name="_CR6_3_1_1_1_4"/>
      <w:r w:rsidRPr="00A25D34">
        <w:rPr>
          <w:rFonts w:ascii="Arial" w:eastAsia="Times New Roman" w:hAnsi="Arial" w:cs="Arial"/>
          <w:lang w:val="fr-FR" w:eastAsia="fr-FR"/>
        </w:rPr>
        <w:lastRenderedPageBreak/>
        <w:t>6.3.1.1.1.4</w:t>
      </w:r>
      <w:r w:rsidRPr="00A25D34">
        <w:rPr>
          <w:rFonts w:ascii="Arial" w:eastAsia="Times New Roman" w:hAnsi="Arial" w:cs="Arial"/>
          <w:lang w:val="fr-FR" w:eastAsia="fr-FR"/>
        </w:rPr>
        <w:tab/>
        <w:t>Test description</w:t>
      </w:r>
    </w:p>
    <w:p w14:paraId="75F28B9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1_1_1_4_1"/>
      <w:bookmarkEnd w:id="10"/>
      <w:r w:rsidRPr="00A25D34">
        <w:rPr>
          <w:rFonts w:ascii="Arial" w:eastAsia="Times New Roman" w:hAnsi="Arial" w:cs="Arial"/>
          <w:lang w:val="fr-FR" w:eastAsia="fr-FR"/>
        </w:rPr>
        <w:t>6.3.1.1.1.4.1</w:t>
      </w:r>
      <w:r w:rsidRPr="00A25D34">
        <w:rPr>
          <w:rFonts w:ascii="Arial" w:eastAsia="Times New Roman" w:hAnsi="Arial" w:cs="Arial"/>
          <w:lang w:val="fr-FR" w:eastAsia="fr-FR"/>
        </w:rPr>
        <w:tab/>
        <w:t>Initial conditions</w:t>
      </w:r>
    </w:p>
    <w:bookmarkEnd w:id="11"/>
    <w:p w14:paraId="74E1791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8F0515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66D173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221FD9E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3AF6DBE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2B5F82E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0A2E1BDC" w14:textId="08FF6A5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6.3.1.1.1.3</w:t>
      </w:r>
      <w:del w:id="12" w:author="zhangyufeng@caict.ac.cn" w:date="2025-07-17T15:53:00Z" w16du:dateUtc="2025-07-17T07:53:00Z">
        <w:r w:rsidRPr="00A25D34" w:rsidDel="006B365C">
          <w:rPr>
            <w:rFonts w:eastAsia="Times New Roman"/>
            <w:lang w:val="fr-FR" w:eastAsia="fr-FR"/>
          </w:rPr>
          <w:delText>_</w:delText>
        </w:r>
      </w:del>
      <w:ins w:id="13"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14" w:author="zhangyufeng@caict.ac.cn" w:date="2025-07-17T16:04:00Z" w16du:dateUtc="2025-07-17T08:04: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25EF7A0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6F290D5F"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14F2E382"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clause6.3.1.1.1.4.3.</w:t>
      </w:r>
    </w:p>
    <w:p w14:paraId="450EBE9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5" w:name="_CR6_3_1_1_1_4_2"/>
      <w:r w:rsidRPr="00A25D34">
        <w:rPr>
          <w:rFonts w:ascii="Arial" w:eastAsia="Times New Roman" w:hAnsi="Arial" w:cs="Arial"/>
          <w:lang w:val="fr-FR" w:eastAsia="fr-FR"/>
        </w:rPr>
        <w:t>6.3.1.1.1.4.2</w:t>
      </w:r>
      <w:r w:rsidRPr="00A25D34">
        <w:rPr>
          <w:rFonts w:ascii="Arial" w:eastAsia="Times New Roman" w:hAnsi="Arial" w:cs="Arial"/>
          <w:lang w:val="fr-FR" w:eastAsia="fr-FR"/>
        </w:rPr>
        <w:tab/>
        <w:t>Test procedure</w:t>
      </w:r>
    </w:p>
    <w:bookmarkEnd w:id="15"/>
    <w:p w14:paraId="61B21120" w14:textId="0ED65481"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16" w:author="zhangyufeng@caict.ac.cn" w:date="2025-07-17T15:21:00Z" w16du:dateUtc="2025-07-17T07:21:00Z">
        <w:r w:rsidRPr="00A25D34" w:rsidDel="0081351C">
          <w:rPr>
            <w:rFonts w:eastAsia="Times New Roman"/>
            <w:lang w:val="fr-FR" w:eastAsia="fr-FR"/>
          </w:rPr>
          <w:delText>2</w:delText>
        </w:r>
      </w:del>
      <w:ins w:id="17" w:author="zhangyufeng@caict.ac.cn" w:date="2025-07-17T15:21:00Z" w16du:dateUtc="2025-07-17T07:21:00Z">
        <w:r w:rsidR="0081351C">
          <w:rPr>
            <w:rFonts w:hint="eastAsia"/>
            <w:lang w:val="fr-FR" w:eastAsia="zh-CN"/>
          </w:rPr>
          <w:t>1</w:t>
        </w:r>
      </w:ins>
      <w:r w:rsidRPr="00A25D34">
        <w:rPr>
          <w:rFonts w:eastAsia="Times New Roman"/>
          <w:lang w:val="fr-FR" w:eastAsia="fr-FR"/>
        </w:rPr>
        <w:t>.</w:t>
      </w:r>
      <w:del w:id="18" w:author="zhangyufeng@caict.ac.cn" w:date="2025-07-17T15:21:00Z" w16du:dateUtc="2025-07-17T07:21:00Z">
        <w:r w:rsidRPr="00A25D34" w:rsidDel="0081351C">
          <w:rPr>
            <w:rFonts w:eastAsia="Times New Roman"/>
            <w:lang w:val="fr-FR" w:eastAsia="fr-FR"/>
          </w:rPr>
          <w:delText>2</w:delText>
        </w:r>
      </w:del>
      <w:ins w:id="19" w:author="zhangyufeng@caict.ac.cn" w:date="2025-07-17T15:21:00Z" w16du:dateUtc="2025-07-17T07:21:00Z">
        <w:r w:rsidR="0081351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0747DEE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69CED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7883966" r:id="rId14"/>
        </w:object>
      </w:r>
      <w:r w:rsidRPr="00A25D34">
        <w:rPr>
          <w:rFonts w:eastAsia="Times New Roman"/>
          <w:lang w:val="fr-FR" w:eastAsia="fr-FR"/>
        </w:rPr>
        <w:t xml:space="preserve">and </w:t>
      </w:r>
      <w:r w:rsidRPr="00A25D34">
        <w:rPr>
          <w:rFonts w:eastAsia="Malgun Gothic"/>
          <w:position w:val="-14"/>
        </w:rPr>
        <w:object w:dxaOrig="1290" w:dyaOrig="280" w14:anchorId="3F7F3D5E">
          <v:shape id="_x0000_i1026" type="#_x0000_t75" style="width:64.5pt;height:14pt" o:ole="">
            <v:imagedata r:id="rId15" o:title=""/>
          </v:shape>
          <o:OLEObject Type="Embed" ProgID="Equation.DSMT4" ShapeID="_x0000_i1026" DrawAspect="Content" ObjectID="_1817883967"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6B3F1B6F"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280" w14:anchorId="0F62171E">
          <v:shape id="_x0000_i1027" type="#_x0000_t75" style="width:64.5pt;height:14pt" o:ole="">
            <v:imagedata r:id="rId15" o:title=""/>
          </v:shape>
          <o:OLEObject Type="Embed" ProgID="Equation.DSMT4" ShapeID="_x0000_i1027" DrawAspect="Content" ObjectID="_1817883968"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411D96D1">
          <v:shape id="_x0000_i1028" type="#_x0000_t75" style="width:36pt;height:21pt" o:ole="">
            <v:imagedata r:id="rId18" o:title=""/>
          </v:shape>
          <o:OLEObject Type="Embed" ProgID="Equation.DSMT4" ShapeID="_x0000_i1028" DrawAspect="Content" ObjectID="_1817883969" r:id="rId19"/>
        </w:object>
      </w:r>
      <w:r w:rsidRPr="00A25D34">
        <w:rPr>
          <w:rFonts w:eastAsia="Times New Roman"/>
          <w:lang w:val="fr-FR" w:eastAsia="fr-FR"/>
        </w:rPr>
        <w:t xml:space="preserve">according to Annex </w:t>
      </w:r>
      <w:r w:rsidRPr="00A25D34">
        <w:rPr>
          <w:rFonts w:eastAsia="Times New Roman"/>
          <w:lang w:val="fr-FR" w:eastAsia="zh-CN"/>
        </w:rPr>
        <w:t>G.3.3.</w:t>
      </w:r>
    </w:p>
    <w:p w14:paraId="6F0C5128" w14:textId="556671E7"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272F9D41">
          <v:shape id="_x0000_i1029" type="#_x0000_t75" style="width:87pt;height:36pt" o:ole="">
            <v:imagedata r:id="rId20" o:title=""/>
          </v:shape>
          <o:OLEObject Type="Embed" ProgID="Equation.3" ShapeID="_x0000_i1029" DrawAspect="Content" ObjectID="_1817883970"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20" w:author="zhangyufeng@caict.ac.cn" w:date="2025-07-17T15:23:00Z" w16du:dateUtc="2025-07-17T07:23:00Z">
        <w:r w:rsidRPr="00A25D34" w:rsidDel="0081351C">
          <w:rPr>
            <w:rFonts w:eastAsia="Times New Roman"/>
            <w:lang w:val="fr-FR" w:eastAsia="fr-FR"/>
          </w:rPr>
          <w:delText>t</w:delText>
        </w:r>
      </w:del>
      <w:ins w:id="21" w:author="zhangyufeng@caict.ac.cn" w:date="2025-07-17T15:23:00Z" w16du:dateUtc="2025-07-17T07:23:00Z">
        <w:r w:rsidR="0081351C">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6.3.1.1.1.5-1</w:t>
      </w:r>
      <w:r w:rsidRPr="00A25D34">
        <w:rPr>
          <w:rFonts w:eastAsia="Times New Roman"/>
          <w:lang w:val="fr-FR" w:eastAsia="fr-FR"/>
        </w:rPr>
        <w:t>, then the test is pass. Otherwise, the test is failed.</w:t>
      </w:r>
    </w:p>
    <w:p w14:paraId="469251A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22" w:name="_CR6_3_1_1_1_4_3"/>
      <w:r w:rsidRPr="00A25D34">
        <w:rPr>
          <w:rFonts w:ascii="Arial" w:eastAsia="Times New Roman" w:hAnsi="Arial" w:cs="Arial"/>
          <w:lang w:val="fr-FR" w:eastAsia="fr-FR"/>
        </w:rPr>
        <w:t>6.3.1.1.1.4.3</w:t>
      </w:r>
      <w:r w:rsidRPr="00A25D34">
        <w:rPr>
          <w:rFonts w:ascii="Arial" w:eastAsia="Times New Roman" w:hAnsi="Arial" w:cs="Arial"/>
          <w:lang w:val="fr-FR" w:eastAsia="fr-FR"/>
        </w:rPr>
        <w:tab/>
        <w:t>Message contents</w:t>
      </w:r>
    </w:p>
    <w:bookmarkEnd w:id="22"/>
    <w:p w14:paraId="76538A0C"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7DE3DD6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3" w:name="_CR6_3_1_1_1_4_3_1"/>
      <w:r w:rsidRPr="00A25D34">
        <w:rPr>
          <w:rFonts w:ascii="Arial" w:eastAsia="Times New Roman" w:hAnsi="Arial" w:cs="Arial"/>
          <w:lang w:val="fr-FR" w:eastAsia="fr-FR"/>
        </w:rPr>
        <w:lastRenderedPageBreak/>
        <w:t>6.3.1.1.1.4.3.1</w:t>
      </w:r>
      <w:r w:rsidRPr="00A25D34">
        <w:rPr>
          <w:rFonts w:ascii="Arial" w:eastAsia="Times New Roman" w:hAnsi="Arial" w:cs="Arial"/>
          <w:lang w:val="fr-FR" w:eastAsia="fr-FR"/>
        </w:rPr>
        <w:tab/>
        <w:t>Message exceptions</w:t>
      </w:r>
    </w:p>
    <w:p w14:paraId="29B199C0" w14:textId="71D5204E"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24" w:name="_CRTable6_3_1_1_1_4_3_11"/>
      <w:bookmarkEnd w:id="23"/>
      <w:r w:rsidRPr="006117F6">
        <w:rPr>
          <w:rFonts w:ascii="Arial" w:eastAsia="Times New Roman" w:hAnsi="Arial" w:cs="Arial"/>
          <w:b/>
          <w:lang w:val="fr-FR" w:eastAsia="fr-FR"/>
        </w:rPr>
        <w:t xml:space="preserve">Table </w:t>
      </w:r>
      <w:bookmarkEnd w:id="24"/>
      <w:r w:rsidRPr="006117F6">
        <w:rPr>
          <w:rFonts w:ascii="Arial" w:eastAsia="Times New Roman" w:hAnsi="Arial" w:cs="Arial"/>
          <w:b/>
          <w:lang w:val="fr-FR" w:eastAsia="fr-FR"/>
        </w:rPr>
        <w:t>6.3.1.1.1.4.3.1-1: CSI-ResourceConfig</w:t>
      </w:r>
      <w:ins w:id="25" w:author="zhangyufeng@caict.ac.cn" w:date="2025-08-27T10:16:00Z" w16du:dateUtc="2025-08-27T04:46:00Z">
        <w:r w:rsidR="00FC533A" w:rsidRPr="006117F6">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7FD59A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6432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1D7D74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6465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5B5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97CE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5CB43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86D6A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6AE0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3B94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DE8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CC29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E9C935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88B66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6F078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24EE0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7E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079722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CD52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8BB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32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4F5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CC6D1" w14:textId="77777777" w:rsidR="00A25D34" w:rsidRPr="00A25D34" w:rsidRDefault="00A25D34" w:rsidP="00A25D34">
      <w:pPr>
        <w:overflowPunct w:val="0"/>
        <w:autoSpaceDE w:val="0"/>
        <w:autoSpaceDN w:val="0"/>
        <w:adjustRightInd w:val="0"/>
        <w:rPr>
          <w:rFonts w:eastAsia="Times New Roman"/>
          <w:lang w:eastAsia="zh-CN"/>
        </w:rPr>
      </w:pPr>
    </w:p>
    <w:p w14:paraId="5103FD7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26" w:name="_CRTable6_3_1_1_1_4_3_12"/>
      <w:r w:rsidRPr="00A25D34">
        <w:rPr>
          <w:rFonts w:ascii="Arial" w:eastAsia="Times New Roman" w:hAnsi="Arial" w:cs="Arial"/>
          <w:b/>
          <w:lang w:val="fr-FR" w:eastAsia="fr-FR"/>
        </w:rPr>
        <w:t xml:space="preserve">Table </w:t>
      </w:r>
      <w:bookmarkEnd w:id="26"/>
      <w:r w:rsidRPr="00A25D34">
        <w:rPr>
          <w:rFonts w:ascii="Arial" w:eastAsia="Times New Roman" w:hAnsi="Arial" w:cs="Arial"/>
          <w:b/>
          <w:lang w:val="fr-FR" w:eastAsia="fr-FR"/>
        </w:rPr>
        <w:t>6.3.1.1.1.4.3.1-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25621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1EB6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341471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406F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D32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4CF4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59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1CA1AE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550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4B5D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557B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7F4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C1C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177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092C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B338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7B21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DEBA3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BE00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5E321E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43DA45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7BBE2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2D9C2B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F60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BB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4033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16BE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101B429" w14:textId="77777777" w:rsidTr="00A25D34">
        <w:tc>
          <w:tcPr>
            <w:tcW w:w="4535" w:type="dxa"/>
            <w:tcBorders>
              <w:top w:val="single" w:sz="4" w:space="0" w:color="auto"/>
              <w:left w:val="single" w:sz="4" w:space="0" w:color="auto"/>
              <w:bottom w:val="nil"/>
              <w:right w:val="single" w:sz="4" w:space="0" w:color="auto"/>
            </w:tcBorders>
            <w:hideMark/>
          </w:tcPr>
          <w:p w14:paraId="5B347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7D5D6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318661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B546D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003CBB4" w14:textId="77777777" w:rsidTr="00A25D34">
        <w:tc>
          <w:tcPr>
            <w:tcW w:w="4535" w:type="dxa"/>
            <w:tcBorders>
              <w:top w:val="single" w:sz="4" w:space="0" w:color="auto"/>
              <w:left w:val="single" w:sz="4" w:space="0" w:color="auto"/>
              <w:bottom w:val="nil"/>
              <w:right w:val="single" w:sz="4" w:space="0" w:color="auto"/>
            </w:tcBorders>
            <w:hideMark/>
          </w:tcPr>
          <w:p w14:paraId="796968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BEC2D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E9033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13E9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9E08C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CAA6E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5D90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889E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329D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6844F76" w14:textId="77777777" w:rsidR="00A25D34" w:rsidRPr="00A25D34" w:rsidRDefault="00A25D34" w:rsidP="00A25D34">
      <w:pPr>
        <w:overflowPunct w:val="0"/>
        <w:autoSpaceDE w:val="0"/>
        <w:autoSpaceDN w:val="0"/>
        <w:adjustRightInd w:val="0"/>
        <w:rPr>
          <w:rFonts w:eastAsia="Times New Roman"/>
        </w:rPr>
      </w:pPr>
    </w:p>
    <w:p w14:paraId="1CE90DB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7" w:name="_CRTable6_3_1_1_1_4_3_13"/>
      <w:r w:rsidRPr="00A25D34">
        <w:rPr>
          <w:rFonts w:ascii="Arial" w:eastAsia="Times New Roman" w:hAnsi="Arial" w:cs="Arial"/>
          <w:b/>
          <w:lang w:val="fr-FR" w:eastAsia="fr-FR"/>
        </w:rPr>
        <w:t xml:space="preserve">Table </w:t>
      </w:r>
      <w:bookmarkEnd w:id="27"/>
      <w:r w:rsidRPr="00A25D34">
        <w:rPr>
          <w:rFonts w:ascii="Arial" w:eastAsia="Times New Roman" w:hAnsi="Arial" w:cs="Arial"/>
          <w:b/>
          <w:lang w:val="fr-FR" w:eastAsia="fr-FR"/>
        </w:rPr>
        <w:t>6.3.1.1.1.4.3.1-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232161F"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BF6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662F7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68771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1F53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AF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610E1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E4561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537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BCE88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4A34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C583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B1694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C8F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26F0AD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34FB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8D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089093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208B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418DFA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ED934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B269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DD9FF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3445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44BA5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0A9C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29BA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FA8AA15" w14:textId="77777777" w:rsidTr="00A25D34">
        <w:tc>
          <w:tcPr>
            <w:tcW w:w="4535" w:type="dxa"/>
            <w:tcBorders>
              <w:top w:val="nil"/>
              <w:left w:val="single" w:sz="4" w:space="0" w:color="auto"/>
              <w:bottom w:val="single" w:sz="4" w:space="0" w:color="auto"/>
              <w:right w:val="single" w:sz="4" w:space="0" w:color="auto"/>
            </w:tcBorders>
            <w:hideMark/>
          </w:tcPr>
          <w:p w14:paraId="0B4EF8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6FA17A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0F41C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E858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074420" w14:textId="77777777" w:rsidTr="00A25D34">
        <w:tc>
          <w:tcPr>
            <w:tcW w:w="4535" w:type="dxa"/>
            <w:tcBorders>
              <w:top w:val="nil"/>
              <w:left w:val="single" w:sz="4" w:space="0" w:color="auto"/>
              <w:bottom w:val="single" w:sz="4" w:space="0" w:color="auto"/>
              <w:right w:val="single" w:sz="4" w:space="0" w:color="auto"/>
            </w:tcBorders>
            <w:hideMark/>
          </w:tcPr>
          <w:p w14:paraId="2491B8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564B9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42E3D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6CB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1A38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CD5A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0ABA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A5C9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251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0BC951" w14:textId="77777777" w:rsidR="00A25D34" w:rsidRPr="00A25D34" w:rsidRDefault="00A25D34" w:rsidP="00A25D34">
      <w:pPr>
        <w:overflowPunct w:val="0"/>
        <w:autoSpaceDE w:val="0"/>
        <w:autoSpaceDN w:val="0"/>
        <w:adjustRightInd w:val="0"/>
        <w:rPr>
          <w:rFonts w:eastAsia="Times New Roman"/>
        </w:rPr>
      </w:pPr>
    </w:p>
    <w:p w14:paraId="0036D64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8" w:name="_CRTable6_3_1_1_1_4_3_14"/>
      <w:r w:rsidRPr="00A25D34">
        <w:rPr>
          <w:rFonts w:ascii="Arial" w:eastAsia="Times New Roman" w:hAnsi="Arial" w:cs="Arial"/>
          <w:b/>
          <w:lang w:val="fr-FR" w:eastAsia="fr-FR"/>
        </w:rPr>
        <w:t xml:space="preserve">Table </w:t>
      </w:r>
      <w:bookmarkEnd w:id="28"/>
      <w:r w:rsidRPr="00A25D34">
        <w:rPr>
          <w:rFonts w:ascii="Arial" w:eastAsia="Times New Roman" w:hAnsi="Arial" w:cs="Arial"/>
          <w:b/>
          <w:lang w:val="fr-FR" w:eastAsia="fr-FR"/>
        </w:rPr>
        <w:t>6.3.1.1.1.4.3.1-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6F8BA7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2C76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39D65E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F158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095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EF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50D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D424C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593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555DF1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0ECC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9CEE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382B85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8758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A640F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8B8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CA3C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DD28DA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662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294C90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94B6B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7432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893EB1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904A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774E8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AF532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A6C9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C448B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AE5A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FBA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28F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1E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36AFD7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D276D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C9339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167B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BD4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A8B7BED" w14:textId="77777777" w:rsidR="00A25D34" w:rsidRPr="00A25D34" w:rsidRDefault="00A25D34" w:rsidP="00A25D34">
      <w:pPr>
        <w:overflowPunct w:val="0"/>
        <w:autoSpaceDE w:val="0"/>
        <w:autoSpaceDN w:val="0"/>
        <w:adjustRightInd w:val="0"/>
        <w:rPr>
          <w:rFonts w:eastAsia="Times New Roman"/>
        </w:rPr>
      </w:pPr>
    </w:p>
    <w:p w14:paraId="641E12EE" w14:textId="60E4615A"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9" w:name="_CRTable6_3_1_1_1_4_3_15"/>
      <w:r w:rsidRPr="006117F6">
        <w:rPr>
          <w:rFonts w:ascii="Arial" w:eastAsia="Times New Roman" w:hAnsi="Arial" w:cs="Arial"/>
          <w:b/>
          <w:lang w:val="fr-FR" w:eastAsia="fr-FR"/>
        </w:rPr>
        <w:t xml:space="preserve">Table </w:t>
      </w:r>
      <w:bookmarkEnd w:id="29"/>
      <w:r w:rsidRPr="006117F6">
        <w:rPr>
          <w:rFonts w:ascii="Arial" w:eastAsia="Times New Roman" w:hAnsi="Arial" w:cs="Arial"/>
          <w:b/>
          <w:lang w:val="fr-FR" w:eastAsia="fr-FR"/>
        </w:rPr>
        <w:t>6.3.1.1.1.4.3.1-</w:t>
      </w:r>
      <w:r w:rsidRPr="006117F6">
        <w:rPr>
          <w:rFonts w:ascii="Arial" w:eastAsia="Times New Roman" w:hAnsi="Arial" w:cs="Arial"/>
          <w:b/>
          <w:lang w:val="fr-FR" w:eastAsia="zh-CN"/>
        </w:rPr>
        <w:t>5</w:t>
      </w:r>
      <w:r w:rsidRPr="006117F6">
        <w:rPr>
          <w:rFonts w:ascii="Arial" w:eastAsia="Times New Roman" w:hAnsi="Arial" w:cs="Arial"/>
          <w:b/>
          <w:lang w:val="fr-FR" w:eastAsia="fr-FR"/>
        </w:rPr>
        <w:t xml:space="preserve">: </w:t>
      </w:r>
      <w:r w:rsidRPr="006117F6">
        <w:rPr>
          <w:rFonts w:ascii="Arial" w:eastAsia="Times New Roman" w:hAnsi="Arial" w:cs="Arial"/>
          <w:b/>
          <w:i/>
          <w:lang w:val="fr-FR" w:eastAsia="fr-FR"/>
        </w:rPr>
        <w:t>CSI-ResourcePeriodicityAndOffset</w:t>
      </w:r>
      <w:ins w:id="30" w:author="zhangyufeng@caict.ac.cn" w:date="2025-08-27T10:16:00Z" w16du:dateUtc="2025-08-27T04:46:00Z">
        <w:r w:rsidR="00FC533A" w:rsidRPr="006117F6">
          <w:rPr>
            <w:rFonts w:ascii="Arial" w:eastAsia="Times New Roman" w:hAnsi="Arial" w:cs="Arial"/>
            <w:b/>
            <w:lang w:val="fr-FR" w:eastAsia="fr-FR"/>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0AFC9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0C91A8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4.6.2-43</w:t>
            </w:r>
          </w:p>
        </w:tc>
      </w:tr>
      <w:tr w:rsidR="00A25D34" w:rsidRPr="00A25D34" w14:paraId="3D387E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6880C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79C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0C61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0412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48B047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5A51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2F40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EEA6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837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0085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373D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64B6D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26A30A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E8D3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A74A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FFF2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5FE0C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4C1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1D7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8D5E27D" w14:textId="77777777" w:rsidR="00A25D34" w:rsidRPr="00A25D34" w:rsidRDefault="00A25D34" w:rsidP="00A25D34">
      <w:pPr>
        <w:overflowPunct w:val="0"/>
        <w:autoSpaceDE w:val="0"/>
        <w:autoSpaceDN w:val="0"/>
        <w:adjustRightInd w:val="0"/>
        <w:rPr>
          <w:rFonts w:eastAsia="Times New Roman"/>
        </w:rPr>
      </w:pPr>
    </w:p>
    <w:p w14:paraId="505EA11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31" w:name="_CRTable6_3_1_1_1_4_3_16"/>
      <w:r w:rsidRPr="00A25D34">
        <w:rPr>
          <w:rFonts w:ascii="Arial" w:eastAsia="Times New Roman" w:hAnsi="Arial" w:cs="Arial"/>
          <w:b/>
          <w:lang w:val="fr-FR" w:eastAsia="fr-FR"/>
        </w:rPr>
        <w:lastRenderedPageBreak/>
        <w:t xml:space="preserve">Table </w:t>
      </w:r>
      <w:bookmarkEnd w:id="31"/>
      <w:r w:rsidRPr="00A25D34">
        <w:rPr>
          <w:rFonts w:ascii="Arial" w:eastAsia="Times New Roman" w:hAnsi="Arial" w:cs="Arial"/>
          <w:b/>
          <w:lang w:val="fr-FR" w:eastAsia="fr-FR"/>
        </w:rPr>
        <w:t>6.3.1.1.1.4.3.1-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5238C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956B45D" w14:textId="1507979A"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32" w:author="zhangyufeng@caict.ac.cn" w:date="2025-07-17T15:34:00Z" w16du:dateUtc="2025-07-17T07:34:00Z">
              <w:r w:rsidR="0081351C">
                <w:rPr>
                  <w:rFonts w:ascii="Arial" w:hAnsi="Arial" w:cs="Arial" w:hint="eastAsia"/>
                  <w:sz w:val="18"/>
                  <w:lang w:val="fr-FR" w:eastAsia="zh-CN"/>
                </w:rPr>
                <w:t>3</w:t>
              </w:r>
            </w:ins>
            <w:del w:id="33" w:author="zhangyufeng@caict.ac.cn" w:date="2025-07-17T15:34:00Z" w16du:dateUtc="2025-07-17T07:34:00Z">
              <w:r w:rsidRPr="00A25D34" w:rsidDel="0081351C">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2288B32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359718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652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BAAD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AAB2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41015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4CFF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1E0D4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40A4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FFD1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7C66B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15061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996BA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6D6D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BD8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D3C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37C21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C1AB1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070C0B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12B2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CD579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DCBC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22D4B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1EB50B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27948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3955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DA5F8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34B5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6F2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9C6A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18BE60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A466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058B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BE80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5E7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66DB9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F04A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02712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5F3D5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65733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5221B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0375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AC5E8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587A0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14F0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6E542F9" w14:textId="77777777" w:rsidR="00A25D34" w:rsidRPr="00A25D34" w:rsidRDefault="00A25D34" w:rsidP="00A25D34">
      <w:pPr>
        <w:overflowPunct w:val="0"/>
        <w:autoSpaceDE w:val="0"/>
        <w:autoSpaceDN w:val="0"/>
        <w:adjustRightInd w:val="0"/>
        <w:rPr>
          <w:rFonts w:eastAsia="Times New Roman"/>
        </w:rPr>
      </w:pPr>
    </w:p>
    <w:p w14:paraId="0447393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34" w:name="_CRTable6_3_1_1_1_4_3_17"/>
      <w:r w:rsidRPr="00A25D34">
        <w:rPr>
          <w:rFonts w:ascii="Arial" w:eastAsia="Times New Roman" w:hAnsi="Arial" w:cs="Arial"/>
          <w:b/>
          <w:lang w:val="fr-FR" w:eastAsia="fr-FR"/>
        </w:rPr>
        <w:t xml:space="preserve">Table </w:t>
      </w:r>
      <w:bookmarkEnd w:id="34"/>
      <w:r w:rsidRPr="00A25D34">
        <w:rPr>
          <w:rFonts w:ascii="Arial" w:eastAsia="Times New Roman" w:hAnsi="Arial" w:cs="Arial"/>
          <w:b/>
          <w:lang w:val="fr-FR" w:eastAsia="fr-FR"/>
        </w:rPr>
        <w:t>6.3.1.1.1.4.3.1-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6ED900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B6A4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4B5B617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BBB9A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CE3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FE2A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1A32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68AB32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B6E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E4B3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BC63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31DA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C5F6B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07C6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7F623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956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5D2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5758E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AFA6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34A46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32298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149C0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491537F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F22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A4CB2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6AB41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8C3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5EFB21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1074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84278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07B2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496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7A2FAB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8F32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B963F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0D0D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C6D3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B0B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792E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E024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3948DC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428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9D5EE5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B373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10FF4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32A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59D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842BC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251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CD10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F915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44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24EE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9140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7F6DC1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0958A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3E23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7EFE19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D9C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A688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DBB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61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8AD46A6" w14:textId="77777777" w:rsidR="00A25D34" w:rsidRPr="00A25D34" w:rsidRDefault="00A25D34" w:rsidP="00A25D34">
      <w:pPr>
        <w:overflowPunct w:val="0"/>
        <w:autoSpaceDE w:val="0"/>
        <w:autoSpaceDN w:val="0"/>
        <w:adjustRightInd w:val="0"/>
        <w:rPr>
          <w:rFonts w:eastAsia="Times New Roman"/>
          <w:lang w:eastAsia="en-GB"/>
        </w:rPr>
      </w:pPr>
    </w:p>
    <w:p w14:paraId="5A7C396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35" w:name="_CR6_3_1_1_1_5"/>
      <w:r w:rsidRPr="00A25D34">
        <w:rPr>
          <w:rFonts w:ascii="Arial" w:eastAsia="Times New Roman" w:hAnsi="Arial" w:cs="Arial"/>
          <w:lang w:val="fr-FR" w:eastAsia="fr-FR"/>
        </w:rPr>
        <w:t>6.3.1.1.1.5</w:t>
      </w:r>
      <w:r w:rsidRPr="00A25D34">
        <w:rPr>
          <w:rFonts w:ascii="Arial" w:eastAsia="Times New Roman" w:hAnsi="Arial" w:cs="Arial"/>
          <w:lang w:val="fr-FR" w:eastAsia="fr-FR"/>
        </w:rPr>
        <w:tab/>
        <w:t>Test requirement</w:t>
      </w:r>
    </w:p>
    <w:p w14:paraId="6AB207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36" w:name="_CRTable6_3_1_1_1_51"/>
      <w:bookmarkEnd w:id="35"/>
      <w:r w:rsidRPr="00A25D34">
        <w:rPr>
          <w:rFonts w:ascii="Arial" w:eastAsia="Times New Roman" w:hAnsi="Arial" w:cs="Arial"/>
          <w:b/>
          <w:lang w:val="fr-FR" w:eastAsia="fr-FR"/>
        </w:rPr>
        <w:t xml:space="preserve">Table </w:t>
      </w:r>
      <w:bookmarkEnd w:id="36"/>
      <w:r w:rsidRPr="00A25D34">
        <w:rPr>
          <w:rFonts w:ascii="Arial" w:eastAsia="Times New Roman" w:hAnsi="Arial" w:cs="Arial"/>
          <w:b/>
          <w:lang w:val="fr-FR" w:eastAsia="zh-CN"/>
        </w:rPr>
        <w:t>6.3.1.1.1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777976C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AD185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305FA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6183FC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9CE67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E6EA7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B52B131" w14:textId="77777777" w:rsidR="00A25D34" w:rsidRPr="00A25D34" w:rsidRDefault="00A25D34" w:rsidP="00A25D34">
      <w:pPr>
        <w:overflowPunct w:val="0"/>
        <w:autoSpaceDE w:val="0"/>
        <w:autoSpaceDN w:val="0"/>
        <w:adjustRightInd w:val="0"/>
        <w:rPr>
          <w:rFonts w:eastAsia="Times New Roman"/>
        </w:rPr>
      </w:pPr>
    </w:p>
    <w:p w14:paraId="4DE58503"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5A36A47"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6.3.1.2.1</w:t>
      </w:r>
      <w:r w:rsidRPr="00A25D34">
        <w:rPr>
          <w:rFonts w:ascii="Arial" w:eastAsia="Malgun Gothic" w:hAnsi="Arial"/>
          <w:sz w:val="22"/>
          <w:lang w:eastAsia="en-GB"/>
        </w:rPr>
        <w:tab/>
        <w:t xml:space="preserve">1Rx TDD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0930DD0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7" w:name="_CR6_3_1_2_1_1"/>
      <w:r w:rsidRPr="00A25D34">
        <w:rPr>
          <w:rFonts w:ascii="Arial" w:eastAsia="Times New Roman" w:hAnsi="Arial" w:cs="Arial"/>
          <w:lang w:val="fr-FR" w:eastAsia="fr-FR"/>
        </w:rPr>
        <w:t>6.3.1.2.1.1</w:t>
      </w:r>
      <w:r w:rsidRPr="00A25D34">
        <w:rPr>
          <w:rFonts w:ascii="Arial" w:eastAsia="Times New Roman" w:hAnsi="Arial" w:cs="Arial"/>
          <w:lang w:val="fr-FR" w:eastAsia="fr-FR"/>
        </w:rPr>
        <w:tab/>
        <w:t>Test purpose</w:t>
      </w:r>
    </w:p>
    <w:bookmarkEnd w:id="37"/>
    <w:p w14:paraId="329BB74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1AD2C39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8" w:name="_CR6_3_1_2_1_2"/>
      <w:r w:rsidRPr="00A25D34">
        <w:rPr>
          <w:rFonts w:ascii="Arial" w:eastAsia="Times New Roman" w:hAnsi="Arial" w:cs="Arial"/>
          <w:lang w:val="fr-FR" w:eastAsia="fr-FR"/>
        </w:rPr>
        <w:t>6.3.1.2.1.2</w:t>
      </w:r>
      <w:r w:rsidRPr="00A25D34">
        <w:rPr>
          <w:rFonts w:ascii="Arial" w:eastAsia="Times New Roman" w:hAnsi="Arial" w:cs="Arial"/>
          <w:lang w:val="fr-FR" w:eastAsia="fr-FR"/>
        </w:rPr>
        <w:tab/>
        <w:t>Test applicability</w:t>
      </w:r>
    </w:p>
    <w:bookmarkEnd w:id="38"/>
    <w:p w14:paraId="22A60C1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72A83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9" w:name="_CR6_3_1_2_1_3"/>
      <w:r w:rsidRPr="00A25D34">
        <w:rPr>
          <w:rFonts w:ascii="Arial" w:eastAsia="Times New Roman" w:hAnsi="Arial" w:cs="Arial"/>
          <w:lang w:val="fr-FR" w:eastAsia="fr-FR"/>
        </w:rPr>
        <w:t>6.3.1.2.1.3</w:t>
      </w:r>
      <w:r w:rsidRPr="00A25D34">
        <w:rPr>
          <w:rFonts w:ascii="Arial" w:eastAsia="Times New Roman" w:hAnsi="Arial" w:cs="Arial"/>
          <w:lang w:val="fr-FR" w:eastAsia="fr-FR"/>
        </w:rPr>
        <w:tab/>
        <w:t>Minimum conformance requirements</w:t>
      </w:r>
    </w:p>
    <w:bookmarkEnd w:id="39"/>
    <w:p w14:paraId="1502D735" w14:textId="00E4B52B"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6.3.1.2.1</w:t>
      </w:r>
      <w:ins w:id="40" w:author="zhangyufeng@caict.ac.cn" w:date="2025-07-17T15:38:00Z" w16du:dateUtc="2025-07-17T07:38:00Z">
        <w:r w:rsidR="002E3737">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6.3.1.2.1</w:t>
      </w:r>
      <w:ins w:id="41" w:author="zhangyufeng@caict.ac.cn" w:date="2025-07-17T15:39:00Z" w16du:dateUtc="2025-07-17T07:39:00Z">
        <w:r w:rsidR="002E3737">
          <w:rPr>
            <w:rFonts w:hint="eastAsia"/>
            <w:lang w:eastAsia="zh-CN"/>
          </w:rPr>
          <w:t>.3</w:t>
        </w:r>
      </w:ins>
      <w:r w:rsidRPr="00A25D34">
        <w:rPr>
          <w:rFonts w:eastAsia="Times New Roman"/>
          <w:lang w:eastAsia="zh-CN"/>
        </w:rPr>
        <w:t>-2</w:t>
      </w:r>
      <w:r w:rsidRPr="00A25D34">
        <w:rPr>
          <w:rFonts w:eastAsia="Times New Roman"/>
          <w:lang w:eastAsia="en-GB"/>
        </w:rPr>
        <w:t>.</w:t>
      </w:r>
    </w:p>
    <w:p w14:paraId="2906D7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2" w:name="_CRTable6_3_1_2_1_31"/>
      <w:r w:rsidRPr="00A25D34">
        <w:rPr>
          <w:rFonts w:ascii="Arial" w:eastAsia="Times New Roman" w:hAnsi="Arial" w:cs="Arial"/>
          <w:b/>
          <w:lang w:val="fr-FR" w:eastAsia="fr-FR"/>
        </w:rPr>
        <w:lastRenderedPageBreak/>
        <w:t xml:space="preserve">Table </w:t>
      </w:r>
      <w:bookmarkEnd w:id="42"/>
      <w:r w:rsidRPr="00A25D34">
        <w:rPr>
          <w:rFonts w:ascii="Arial" w:eastAsia="Times New Roman" w:hAnsi="Arial" w:cs="Arial"/>
          <w:b/>
          <w:lang w:val="fr-FR" w:eastAsia="zh-CN"/>
        </w:rPr>
        <w:t>6.3.1.2.1.3-1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A25D34" w:rsidRPr="00A25D34" w14:paraId="7BE8497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8E113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782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9E5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ABE341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566B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5AE3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C683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2474DA8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233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E2401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C24F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1C45134B"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F14C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231965"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91F3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TDD</w:t>
            </w:r>
          </w:p>
        </w:tc>
      </w:tr>
      <w:tr w:rsidR="00A25D34" w:rsidRPr="00A25D34" w14:paraId="5FB690F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1EB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5C2F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530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FR1.30-1 as specified in Annex A</w:t>
            </w:r>
          </w:p>
        </w:tc>
      </w:tr>
      <w:tr w:rsidR="00A25D34" w:rsidRPr="00A25D34" w14:paraId="4F4FB7F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E401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1AD7C1"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3E6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TDLA30-5</w:t>
            </w:r>
          </w:p>
        </w:tc>
      </w:tr>
      <w:tr w:rsidR="00A25D34" w:rsidRPr="00A25D34" w14:paraId="17834F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5167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045097"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946F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High ULA 4 x 1</w:t>
            </w:r>
          </w:p>
        </w:tc>
      </w:tr>
      <w:tr w:rsidR="00A25D34" w:rsidRPr="00A25D34" w14:paraId="204FF1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8A4C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A2F74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F4E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As specified in 38.101-4 [7] Annex B.4.1</w:t>
            </w:r>
          </w:p>
        </w:tc>
      </w:tr>
      <w:tr w:rsidR="00A25D34" w:rsidRPr="00A25D34" w14:paraId="39E7757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5FDFB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BA29B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476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F00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61CF03A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92BF7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C8BCA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EFB47B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FBE0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EAD032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CBE898"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701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68B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5A48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55B3D0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E61C1"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D915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1B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356B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38FE9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362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24378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B7238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F596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4)</w:t>
            </w:r>
          </w:p>
        </w:tc>
      </w:tr>
      <w:tr w:rsidR="00A25D34" w:rsidRPr="00A25D34" w14:paraId="1E0C152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F754BE"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7AE85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72F6F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E1C9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9)</w:t>
            </w:r>
          </w:p>
        </w:tc>
      </w:tr>
      <w:tr w:rsidR="00A25D34" w:rsidRPr="00A25D34" w14:paraId="20856524"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4A919"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22810C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1977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1663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FE440C"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730A1E05"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885D552" w14:textId="77777777" w:rsidR="00A25D34" w:rsidRPr="00A25D34" w:rsidRDefault="00A25D34" w:rsidP="00A25D34">
            <w:pPr>
              <w:keepNext/>
              <w:keepLines/>
              <w:overflowPunct w:val="0"/>
              <w:autoSpaceDE w:val="0"/>
              <w:autoSpaceDN w:val="0"/>
              <w:adjustRightInd w:val="0"/>
              <w:spacing w:after="0"/>
              <w:rPr>
                <w:rFonts w:ascii="Arial" w:eastAsia="Malgun Gothic" w:hAnsi="Arial"/>
                <w:sz w:val="18"/>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1556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4CE94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184B3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A272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EA9F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3C38A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C5584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5F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83D0297"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92DA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2A16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C103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B462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AC354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9467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30A3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045E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B29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C4B849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C66A0"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49B23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94784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BDED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0)</w:t>
            </w:r>
          </w:p>
        </w:tc>
      </w:tr>
      <w:tr w:rsidR="00A25D34" w:rsidRPr="00A25D34" w14:paraId="24C6CAE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2940BC"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A53D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B35ED4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DBE4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13)</w:t>
            </w:r>
          </w:p>
        </w:tc>
      </w:tr>
      <w:tr w:rsidR="00A25D34" w:rsidRPr="00A25D34" w14:paraId="5231A84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633098"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4C43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21BD278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307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5D7A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F64A52"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106C7"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3DE4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72CA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C300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4949C6D0"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8E0B4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B5259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13EDB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679E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5EDE93F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D010A"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FDB08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AFBD8" w14:textId="77777777" w:rsidR="00A25D34" w:rsidRPr="00A25D34" w:rsidRDefault="00A25D34" w:rsidP="00A25D34">
            <w:pPr>
              <w:overflowPunct w:val="0"/>
              <w:autoSpaceDE w:val="0"/>
              <w:autoSpaceDN w:val="0"/>
              <w:adjustRightInd w:val="0"/>
              <w:rPr>
                <w:rFonts w:ascii="Arial" w:eastAsia="Times New Roma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4C79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20772C34"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DE8056"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1EE19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Resource Mapping</w:t>
            </w:r>
          </w:p>
          <w:p w14:paraId="6651DD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proofErr w:type="gram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proofErr w:type="gram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DB91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F6B47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7BA0B6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7860F"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0EA5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0BF58D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6EF1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4E45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E477EB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5573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3D9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28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B657B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D5F25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5BF2A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CB9F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0C79A1F4"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4F1A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B6EF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916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74E44D9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6CB9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FDDB7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D93C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23221D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80D1D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FF5C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639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3A7A922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49EE1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3F6A7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E3C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1AE4AA4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4639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00AD26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3769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46EF45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48C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70F0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CB866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4488FD7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3CC4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3A33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D9EDE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78DDFE6"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7118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CB5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ED09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02D54E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D3589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EFA71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28B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353F186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FF4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2FFE5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0B5E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xml:space="preserve">, where </w:t>
            </w:r>
            <w:proofErr w:type="gramStart"/>
            <w:r w:rsidRPr="00A25D34">
              <w:rPr>
                <w:rFonts w:ascii="Arial" w:eastAsia="Times New Roman" w:hAnsi="Arial"/>
                <w:sz w:val="18"/>
                <w:lang w:eastAsia="zh-CN"/>
              </w:rPr>
              <w:t>mod(</w:t>
            </w:r>
            <w:proofErr w:type="spellStart"/>
            <w:proofErr w:type="gramEnd"/>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1CB4FEB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97549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963C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03F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89110B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C91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836EA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3963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4B756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947D90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03BDA8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33C66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3EEC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33E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6EE3CBD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E52E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9EAAC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F0A65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EDEE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9EC0CC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EDB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09AD2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(CodebookConfig-N</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43439C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E958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4481CBE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B42E7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E66D6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(CodebookConfig-O</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7A30AC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44DA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65C47E7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787E5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92A6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0FCA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E30F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61E0B6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34B642"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40D4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2C9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D825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CC688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A8EF4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0F01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A400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75871E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7D141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77E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5EEC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1CBC531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A6C1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522C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858E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5081CED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C1BC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518D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B832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roofErr w:type="gramStart"/>
            <w:r w:rsidRPr="00A25D34">
              <w:rPr>
                <w:rFonts w:ascii="Arial" w:eastAsia="Times New Roman" w:hAnsi="Arial" w:cs="Arial"/>
                <w:sz w:val="18"/>
                <w:szCs w:val="18"/>
                <w:lang w:eastAsia="en-GB"/>
              </w:rPr>
              <w:t>R.PDSCH</w:t>
            </w:r>
            <w:proofErr w:type="gramEnd"/>
            <w:r w:rsidRPr="00A25D34">
              <w:rPr>
                <w:rFonts w:ascii="Arial" w:eastAsia="Times New Roman" w:hAnsi="Arial" w:cs="Arial"/>
                <w:sz w:val="18"/>
                <w:szCs w:val="18"/>
                <w:lang w:eastAsia="en-GB"/>
              </w:rPr>
              <w:t>.2-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243308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81A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958A2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65C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2FF76ACD"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CC98F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4814D23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1D127F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w:t>
            </w:r>
            <w:proofErr w:type="gramStart"/>
            <w:r w:rsidRPr="00A25D34">
              <w:rPr>
                <w:rFonts w:ascii="Arial" w:eastAsia="Times New Roman" w:hAnsi="Arial"/>
                <w:sz w:val="18"/>
                <w:lang w:eastAsia="en-GB"/>
              </w:rPr>
              <w:t>principle</w:t>
            </w:r>
            <w:proofErr w:type="gramEnd"/>
            <w:r w:rsidRPr="00A25D34">
              <w:rPr>
                <w:rFonts w:ascii="Arial" w:eastAsia="Times New Roman" w:hAnsi="Arial"/>
                <w:sz w:val="18"/>
                <w:lang w:eastAsia="en-GB"/>
              </w:rPr>
              <w:t xml:space="preserve"> beam direction shall be used as specified in 38.101-4 [7]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41C9112A" w14:textId="77777777" w:rsidR="00A25D34" w:rsidRPr="00A25D34" w:rsidRDefault="00A25D34" w:rsidP="00A25D34">
      <w:pPr>
        <w:overflowPunct w:val="0"/>
        <w:autoSpaceDE w:val="0"/>
        <w:autoSpaceDN w:val="0"/>
        <w:adjustRightInd w:val="0"/>
        <w:rPr>
          <w:rFonts w:eastAsia="Times New Roman"/>
          <w:lang w:eastAsia="zh-CN"/>
        </w:rPr>
      </w:pPr>
    </w:p>
    <w:p w14:paraId="59A4582A" w14:textId="2E30B759"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3" w:name="_CRTable6_3_1_2_12"/>
      <w:r w:rsidRPr="00A25D34">
        <w:rPr>
          <w:rFonts w:ascii="Arial" w:eastAsia="Times New Roman" w:hAnsi="Arial" w:cs="Arial"/>
          <w:b/>
          <w:lang w:val="fr-FR" w:eastAsia="fr-FR"/>
        </w:rPr>
        <w:t xml:space="preserve">Table </w:t>
      </w:r>
      <w:bookmarkEnd w:id="43"/>
      <w:r w:rsidRPr="00A25D34">
        <w:rPr>
          <w:rFonts w:ascii="Arial" w:eastAsia="Times New Roman" w:hAnsi="Arial" w:cs="Arial"/>
          <w:b/>
          <w:lang w:val="fr-FR" w:eastAsia="zh-CN"/>
        </w:rPr>
        <w:t>6.3.1.2.1</w:t>
      </w:r>
      <w:ins w:id="44" w:author="zhangyufeng@caict.ac.cn" w:date="2025-07-17T15:39:00Z" w16du:dateUtc="2025-07-17T07:39:00Z">
        <w:r w:rsidR="002E3737">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5846BE83"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0D730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A63F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7421293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0789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151F7D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3736573B" w14:textId="77777777" w:rsidR="00A25D34" w:rsidRPr="00A25D34" w:rsidRDefault="00A25D34" w:rsidP="00A25D34">
      <w:pPr>
        <w:overflowPunct w:val="0"/>
        <w:autoSpaceDE w:val="0"/>
        <w:autoSpaceDN w:val="0"/>
        <w:adjustRightInd w:val="0"/>
        <w:rPr>
          <w:rFonts w:eastAsia="Times New Roman"/>
        </w:rPr>
      </w:pPr>
    </w:p>
    <w:p w14:paraId="3ABD33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The normative reference for this requirement is TS 38.101-4 [5] clause 6.3.1.2.1.</w:t>
      </w:r>
    </w:p>
    <w:p w14:paraId="077AD5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5" w:name="_CR6_3_1_2_1_4"/>
      <w:r w:rsidRPr="00A25D34">
        <w:rPr>
          <w:rFonts w:ascii="Arial" w:eastAsia="Times New Roman" w:hAnsi="Arial" w:cs="Arial"/>
          <w:lang w:val="fr-FR" w:eastAsia="fr-FR"/>
        </w:rPr>
        <w:lastRenderedPageBreak/>
        <w:t>6.3.1.2.1.4</w:t>
      </w:r>
      <w:r w:rsidRPr="00A25D34">
        <w:rPr>
          <w:rFonts w:ascii="Arial" w:eastAsia="Times New Roman" w:hAnsi="Arial" w:cs="Arial"/>
          <w:lang w:val="fr-FR" w:eastAsia="fr-FR"/>
        </w:rPr>
        <w:tab/>
        <w:t>Test description</w:t>
      </w:r>
    </w:p>
    <w:p w14:paraId="0E5445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6" w:name="_CR6_3_1_2_1_4_1"/>
      <w:bookmarkEnd w:id="45"/>
      <w:r w:rsidRPr="00A25D34">
        <w:rPr>
          <w:rFonts w:ascii="Arial" w:eastAsia="Times New Roman" w:hAnsi="Arial" w:cs="Arial"/>
          <w:lang w:val="fr-FR" w:eastAsia="fr-FR"/>
        </w:rPr>
        <w:t>6.3.1.2.1.4.1</w:t>
      </w:r>
      <w:r w:rsidRPr="00A25D34">
        <w:rPr>
          <w:rFonts w:ascii="Arial" w:eastAsia="Times New Roman" w:hAnsi="Arial" w:cs="Arial"/>
          <w:lang w:val="fr-FR" w:eastAsia="fr-FR"/>
        </w:rPr>
        <w:tab/>
        <w:t>Initial conditions</w:t>
      </w:r>
    </w:p>
    <w:bookmarkEnd w:id="46"/>
    <w:p w14:paraId="51FA46D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97D7B8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2DF9C65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6239A8B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590AD43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0F7C2A5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2971BFE0" w14:textId="0A563D2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6.3.1.2.1.3</w:t>
      </w:r>
      <w:del w:id="47" w:author="zhangyufeng@caict.ac.cn" w:date="2025-07-17T15:53:00Z" w16du:dateUtc="2025-07-17T07:53:00Z">
        <w:r w:rsidRPr="00A25D34" w:rsidDel="006B365C">
          <w:rPr>
            <w:rFonts w:eastAsia="Times New Roman"/>
            <w:lang w:val="fr-FR" w:eastAsia="fr-FR"/>
          </w:rPr>
          <w:delText>_</w:delText>
        </w:r>
      </w:del>
      <w:ins w:id="48"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49"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BDAAD8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5F409E09"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CFBB8B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clause6.3.1.2.1.4.3.</w:t>
      </w:r>
    </w:p>
    <w:p w14:paraId="6FEAA2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0" w:name="_CR6_3_1_2_1_4_2"/>
      <w:r w:rsidRPr="00A25D34">
        <w:rPr>
          <w:rFonts w:ascii="Arial" w:eastAsia="Times New Roman" w:hAnsi="Arial" w:cs="Arial"/>
          <w:lang w:val="fr-FR" w:eastAsia="fr-FR"/>
        </w:rPr>
        <w:t>6.3.1.2.1.4.2</w:t>
      </w:r>
      <w:r w:rsidRPr="00A25D34">
        <w:rPr>
          <w:rFonts w:ascii="Arial" w:eastAsia="Times New Roman" w:hAnsi="Arial" w:cs="Arial"/>
          <w:lang w:val="fr-FR" w:eastAsia="fr-FR"/>
        </w:rPr>
        <w:tab/>
        <w:t>Test procedure</w:t>
      </w:r>
    </w:p>
    <w:bookmarkEnd w:id="50"/>
    <w:p w14:paraId="175FFDB9" w14:textId="207EF073"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51" w:author="zhangyufeng@caict.ac.cn" w:date="2025-07-17T15:40:00Z" w16du:dateUtc="2025-07-17T07:40:00Z">
        <w:r w:rsidRPr="00A25D34" w:rsidDel="002E3737">
          <w:rPr>
            <w:rFonts w:eastAsia="Times New Roman"/>
            <w:lang w:val="fr-FR" w:eastAsia="fr-FR"/>
          </w:rPr>
          <w:delText>2</w:delText>
        </w:r>
      </w:del>
      <w:ins w:id="52" w:author="zhangyufeng@caict.ac.cn" w:date="2025-07-17T15:40:00Z" w16du:dateUtc="2025-07-17T07:40:00Z">
        <w:r w:rsidR="002E3737">
          <w:rPr>
            <w:rFonts w:hint="eastAsia"/>
            <w:lang w:val="fr-FR" w:eastAsia="zh-CN"/>
          </w:rPr>
          <w:t>1</w:t>
        </w:r>
      </w:ins>
      <w:r w:rsidRPr="00A25D34">
        <w:rPr>
          <w:rFonts w:eastAsia="Times New Roman"/>
          <w:lang w:val="fr-FR" w:eastAsia="fr-FR"/>
        </w:rPr>
        <w:t>.2.</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8954E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441598A5">
          <v:shape id="_x0000_i1030" type="#_x0000_t75" style="width:64.5pt;height:21pt" o:ole="">
            <v:imagedata r:id="rId13" o:title=""/>
          </v:shape>
          <o:OLEObject Type="Embed" ProgID="Equation.3" ShapeID="_x0000_i1030" DrawAspect="Content" ObjectID="_1817883971" r:id="rId22"/>
        </w:object>
      </w:r>
      <w:r w:rsidRPr="00A25D34">
        <w:rPr>
          <w:rFonts w:eastAsia="Times New Roman"/>
          <w:lang w:val="fr-FR" w:eastAsia="fr-FR"/>
        </w:rPr>
        <w:t xml:space="preserve">and </w:t>
      </w:r>
      <w:r w:rsidRPr="00A25D34">
        <w:rPr>
          <w:rFonts w:eastAsia="Malgun Gothic"/>
          <w:position w:val="-14"/>
        </w:rPr>
        <w:object w:dxaOrig="1290" w:dyaOrig="430" w14:anchorId="0B8DCFE8">
          <v:shape id="_x0000_i1031" type="#_x0000_t75" style="width:64.5pt;height:21.5pt" o:ole="">
            <v:imagedata r:id="rId15" o:title=""/>
          </v:shape>
          <o:OLEObject Type="Embed" ProgID="Equation.DSMT4" ShapeID="_x0000_i1031" DrawAspect="Content" ObjectID="_1817883972" r:id="rId23"/>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72FC7824"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430" w14:anchorId="5A6DA237">
          <v:shape id="_x0000_i1032" type="#_x0000_t75" style="width:64.5pt;height:21.5pt" o:ole="">
            <v:imagedata r:id="rId15" o:title=""/>
          </v:shape>
          <o:OLEObject Type="Embed" ProgID="Equation.DSMT4" ShapeID="_x0000_i1032" DrawAspect="Content" ObjectID="_1817883973" r:id="rId24"/>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3AF4F4E4">
          <v:shape id="_x0000_i1033" type="#_x0000_t75" style="width:36pt;height:21pt" o:ole="">
            <v:imagedata r:id="rId18" o:title=""/>
          </v:shape>
          <o:OLEObject Type="Embed" ProgID="Equation.DSMT4" ShapeID="_x0000_i1033" DrawAspect="Content" ObjectID="_1817883974" r:id="rId25"/>
        </w:object>
      </w:r>
      <w:r w:rsidRPr="00A25D34">
        <w:rPr>
          <w:rFonts w:eastAsia="Times New Roman"/>
          <w:lang w:val="fr-FR" w:eastAsia="fr-FR"/>
        </w:rPr>
        <w:t xml:space="preserve">according to Annex </w:t>
      </w:r>
      <w:r w:rsidRPr="00A25D34">
        <w:rPr>
          <w:rFonts w:eastAsia="Times New Roman"/>
          <w:lang w:val="fr-FR" w:eastAsia="zh-CN"/>
        </w:rPr>
        <w:t>G.3.3.</w:t>
      </w:r>
    </w:p>
    <w:p w14:paraId="5A99F855" w14:textId="1E7D9E44"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6263B1A8">
          <v:shape id="_x0000_i1034" type="#_x0000_t75" style="width:87pt;height:36pt" o:ole="">
            <v:imagedata r:id="rId20" o:title=""/>
          </v:shape>
          <o:OLEObject Type="Embed" ProgID="Equation.3" ShapeID="_x0000_i1034" DrawAspect="Content" ObjectID="_1817883975" r:id="rId26"/>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53" w:author="zhangyufeng@caict.ac.cn" w:date="2025-07-17T15:41:00Z" w16du:dateUtc="2025-07-17T07:41:00Z">
        <w:r w:rsidRPr="00A25D34" w:rsidDel="002E3737">
          <w:rPr>
            <w:rFonts w:eastAsia="Times New Roman"/>
            <w:lang w:val="fr-FR" w:eastAsia="fr-FR"/>
          </w:rPr>
          <w:delText>t</w:delText>
        </w:r>
      </w:del>
      <w:ins w:id="54" w:author="zhangyufeng@caict.ac.cn" w:date="2025-07-17T15:41:00Z" w16du:dateUtc="2025-07-17T07:41:00Z">
        <w:r w:rsidR="002E3737">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6.3.1.2.1.5-1</w:t>
      </w:r>
      <w:r w:rsidRPr="00A25D34">
        <w:rPr>
          <w:rFonts w:eastAsia="Times New Roman"/>
          <w:lang w:val="fr-FR" w:eastAsia="fr-FR"/>
        </w:rPr>
        <w:t>, then the test is pass. Otherwise, the test is failed.</w:t>
      </w:r>
    </w:p>
    <w:p w14:paraId="5FD8CD7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55" w:name="_CR6_3_1_2_1_4_3"/>
      <w:r w:rsidRPr="00A25D34">
        <w:rPr>
          <w:rFonts w:ascii="Arial" w:eastAsia="Times New Roman" w:hAnsi="Arial" w:cs="Arial"/>
          <w:lang w:val="fr-FR" w:eastAsia="fr-FR"/>
        </w:rPr>
        <w:t>6.3.1.2.1.4.3</w:t>
      </w:r>
      <w:r w:rsidRPr="00A25D34">
        <w:rPr>
          <w:rFonts w:ascii="Arial" w:eastAsia="Times New Roman" w:hAnsi="Arial" w:cs="Arial"/>
          <w:lang w:val="fr-FR" w:eastAsia="fr-FR"/>
        </w:rPr>
        <w:tab/>
        <w:t>Message contents</w:t>
      </w:r>
    </w:p>
    <w:bookmarkEnd w:id="55"/>
    <w:p w14:paraId="1B4E257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20012A8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6" w:name="_CR6_3_1_2_1_4_3_1"/>
      <w:r w:rsidRPr="00A25D34">
        <w:rPr>
          <w:rFonts w:ascii="Arial" w:eastAsia="Times New Roman" w:hAnsi="Arial" w:cs="Arial"/>
          <w:lang w:val="fr-FR" w:eastAsia="fr-FR"/>
        </w:rPr>
        <w:lastRenderedPageBreak/>
        <w:t>6.3.1.2.1.4.3.1</w:t>
      </w:r>
      <w:r w:rsidRPr="00A25D34">
        <w:rPr>
          <w:rFonts w:ascii="Arial" w:eastAsia="Times New Roman" w:hAnsi="Arial" w:cs="Arial"/>
          <w:lang w:val="fr-FR" w:eastAsia="fr-FR"/>
        </w:rPr>
        <w:tab/>
        <w:t>Message exceptions</w:t>
      </w:r>
    </w:p>
    <w:p w14:paraId="67C8D853" w14:textId="34779E53"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7" w:name="_CRTable6_3_1_2_1_4_3_11"/>
      <w:bookmarkEnd w:id="56"/>
      <w:r w:rsidRPr="006117F6">
        <w:rPr>
          <w:rFonts w:ascii="Arial" w:eastAsia="Times New Roman" w:hAnsi="Arial" w:cs="Arial"/>
          <w:b/>
          <w:lang w:val="fr-FR" w:eastAsia="fr-FR"/>
        </w:rPr>
        <w:t xml:space="preserve">Table </w:t>
      </w:r>
      <w:bookmarkEnd w:id="57"/>
      <w:r w:rsidRPr="006117F6">
        <w:rPr>
          <w:rFonts w:ascii="Arial" w:eastAsia="Times New Roman" w:hAnsi="Arial" w:cs="Arial"/>
          <w:b/>
          <w:lang w:val="fr-FR" w:eastAsia="fr-FR"/>
        </w:rPr>
        <w:t>6.3.1.2.1.4.3.1-1: CSI-ResourceConfig</w:t>
      </w:r>
      <w:ins w:id="58" w:author="zhangyufeng@caict.ac.cn" w:date="2025-08-27T10:16:00Z" w16du:dateUtc="2025-08-27T04:46:00Z">
        <w:r w:rsidR="00FC533A" w:rsidRPr="006117F6">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61BFCF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F1FE8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67D828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AC5578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BC3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7BEF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965F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65B56D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A2F80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911E21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1A382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E947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93170A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9206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5B71A3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318DA5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0B5E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47645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8BCA6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407D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1FEB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A3AD9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3E0C8A0" w14:textId="77777777" w:rsidR="00A25D34" w:rsidRPr="00A25D34" w:rsidRDefault="00A25D34" w:rsidP="00A25D34">
      <w:pPr>
        <w:overflowPunct w:val="0"/>
        <w:autoSpaceDE w:val="0"/>
        <w:autoSpaceDN w:val="0"/>
        <w:adjustRightInd w:val="0"/>
        <w:rPr>
          <w:rFonts w:eastAsia="Times New Roman"/>
          <w:lang w:eastAsia="zh-CN"/>
        </w:rPr>
      </w:pPr>
    </w:p>
    <w:p w14:paraId="417D815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59" w:name="_CRTable6_3_1_2_1_4_3_12"/>
      <w:r w:rsidRPr="00A25D34">
        <w:rPr>
          <w:rFonts w:ascii="Arial" w:eastAsia="Times New Roman" w:hAnsi="Arial" w:cs="Arial"/>
          <w:b/>
          <w:lang w:val="fr-FR" w:eastAsia="fr-FR"/>
        </w:rPr>
        <w:t xml:space="preserve">Table </w:t>
      </w:r>
      <w:bookmarkEnd w:id="59"/>
      <w:r w:rsidRPr="00A25D34">
        <w:rPr>
          <w:rFonts w:ascii="Arial" w:eastAsia="Times New Roman" w:hAnsi="Arial" w:cs="Arial"/>
          <w:b/>
          <w:lang w:val="fr-FR" w:eastAsia="fr-FR"/>
        </w:rPr>
        <w:t>6.3.1.2.1.4.3.1-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F704F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6D87B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196534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852E0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376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35ED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EF5DE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8FFDC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90A4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F370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2BF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159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529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0816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35DEB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855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91B4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BB5E47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1221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4A0C3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6837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D3F2D3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3CABF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B0C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DF6E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A0B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232E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EA5729E" w14:textId="77777777" w:rsidTr="00A25D34">
        <w:tc>
          <w:tcPr>
            <w:tcW w:w="4535" w:type="dxa"/>
            <w:tcBorders>
              <w:top w:val="single" w:sz="4" w:space="0" w:color="auto"/>
              <w:left w:val="single" w:sz="4" w:space="0" w:color="auto"/>
              <w:bottom w:val="nil"/>
              <w:right w:val="single" w:sz="4" w:space="0" w:color="auto"/>
            </w:tcBorders>
            <w:hideMark/>
          </w:tcPr>
          <w:p w14:paraId="2CDD35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D545F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8EE74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EF957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70217589" w14:textId="77777777" w:rsidTr="00A25D34">
        <w:tc>
          <w:tcPr>
            <w:tcW w:w="4535" w:type="dxa"/>
            <w:tcBorders>
              <w:top w:val="single" w:sz="4" w:space="0" w:color="auto"/>
              <w:left w:val="single" w:sz="4" w:space="0" w:color="auto"/>
              <w:bottom w:val="nil"/>
              <w:right w:val="single" w:sz="4" w:space="0" w:color="auto"/>
            </w:tcBorders>
            <w:hideMark/>
          </w:tcPr>
          <w:p w14:paraId="0C2B11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B46AB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12871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7A500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F7CCFE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A709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15C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F121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CFA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2417CB5" w14:textId="77777777" w:rsidR="00A25D34" w:rsidRPr="00A25D34" w:rsidRDefault="00A25D34" w:rsidP="00A25D34">
      <w:pPr>
        <w:overflowPunct w:val="0"/>
        <w:autoSpaceDE w:val="0"/>
        <w:autoSpaceDN w:val="0"/>
        <w:adjustRightInd w:val="0"/>
        <w:rPr>
          <w:rFonts w:eastAsia="Times New Roman"/>
        </w:rPr>
      </w:pPr>
    </w:p>
    <w:p w14:paraId="6559FBC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60" w:name="_CRTable6_3_1_2_1_4_3_13"/>
      <w:r w:rsidRPr="00A25D34">
        <w:rPr>
          <w:rFonts w:ascii="Arial" w:eastAsia="Times New Roman" w:hAnsi="Arial" w:cs="Arial"/>
          <w:b/>
          <w:lang w:val="fr-FR" w:eastAsia="fr-FR"/>
        </w:rPr>
        <w:t xml:space="preserve">Table </w:t>
      </w:r>
      <w:bookmarkEnd w:id="60"/>
      <w:r w:rsidRPr="00A25D34">
        <w:rPr>
          <w:rFonts w:ascii="Arial" w:eastAsia="Times New Roman" w:hAnsi="Arial" w:cs="Arial"/>
          <w:b/>
          <w:lang w:val="fr-FR" w:eastAsia="fr-FR"/>
        </w:rPr>
        <w:t>6.3.1.2.1.4.3.1-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603F98B"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481CD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2D09ED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1890D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C4D2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CA85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282BF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37A602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F55B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FBFFD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929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4350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2E9D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C77C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7F4AE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C54C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0E5A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0E0E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C1DB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F0654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0F277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ECD0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318F3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44CC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6C9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B7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621E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918E54C" w14:textId="77777777" w:rsidTr="00A25D34">
        <w:tc>
          <w:tcPr>
            <w:tcW w:w="4535" w:type="dxa"/>
            <w:tcBorders>
              <w:top w:val="nil"/>
              <w:left w:val="single" w:sz="4" w:space="0" w:color="auto"/>
              <w:bottom w:val="single" w:sz="4" w:space="0" w:color="auto"/>
              <w:right w:val="single" w:sz="4" w:space="0" w:color="auto"/>
            </w:tcBorders>
            <w:hideMark/>
          </w:tcPr>
          <w:p w14:paraId="604F4A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5CEBF7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38EB2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B99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EFE8E3" w14:textId="77777777" w:rsidTr="00A25D34">
        <w:tc>
          <w:tcPr>
            <w:tcW w:w="4535" w:type="dxa"/>
            <w:tcBorders>
              <w:top w:val="nil"/>
              <w:left w:val="single" w:sz="4" w:space="0" w:color="auto"/>
              <w:bottom w:val="single" w:sz="4" w:space="0" w:color="auto"/>
              <w:right w:val="single" w:sz="4" w:space="0" w:color="auto"/>
            </w:tcBorders>
            <w:hideMark/>
          </w:tcPr>
          <w:p w14:paraId="4B218F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18D8A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01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F01F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657095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C605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D308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F5DD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A5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40F29E7" w14:textId="77777777" w:rsidR="00A25D34" w:rsidRPr="00A25D34" w:rsidRDefault="00A25D34" w:rsidP="00A25D34">
      <w:pPr>
        <w:overflowPunct w:val="0"/>
        <w:autoSpaceDE w:val="0"/>
        <w:autoSpaceDN w:val="0"/>
        <w:adjustRightInd w:val="0"/>
        <w:rPr>
          <w:rFonts w:eastAsia="Times New Roman"/>
        </w:rPr>
      </w:pPr>
    </w:p>
    <w:p w14:paraId="54C732C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61" w:name="_CRTable6_3_1_2_1_4_3_14"/>
      <w:r w:rsidRPr="00A25D34">
        <w:rPr>
          <w:rFonts w:ascii="Arial" w:eastAsia="Times New Roman" w:hAnsi="Arial" w:cs="Arial"/>
          <w:b/>
          <w:lang w:val="fr-FR" w:eastAsia="fr-FR"/>
        </w:rPr>
        <w:t xml:space="preserve">Table </w:t>
      </w:r>
      <w:bookmarkEnd w:id="61"/>
      <w:r w:rsidRPr="00A25D34">
        <w:rPr>
          <w:rFonts w:ascii="Arial" w:eastAsia="Times New Roman" w:hAnsi="Arial" w:cs="Arial"/>
          <w:b/>
          <w:lang w:val="fr-FR" w:eastAsia="fr-FR"/>
        </w:rPr>
        <w:t>6.3.1.2.1.4.3.1-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5D34" w:rsidRPr="00A25D34" w14:paraId="5A8DF86C"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8F49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1B4139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38029E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D4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7B5A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5AB0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A53DA6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515E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CA82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A7DF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40D5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D8521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EF2E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2BCE8F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B3A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FA8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40DFA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0D2E8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0631E2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42D26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E473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71B21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D11A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6DF584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EF62D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F82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EEF7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CB04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76FB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5BF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EA2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DF64CD4" w14:textId="77777777" w:rsidR="00A25D34" w:rsidRDefault="00A25D34" w:rsidP="00A25D34">
      <w:pPr>
        <w:overflowPunct w:val="0"/>
        <w:autoSpaceDE w:val="0"/>
        <w:autoSpaceDN w:val="0"/>
        <w:adjustRightInd w:val="0"/>
        <w:rPr>
          <w:ins w:id="62" w:author="zhangyufeng@caict.ac.cn" w:date="2025-07-17T15:41:00Z" w16du:dateUtc="2025-07-17T07:41:00Z"/>
          <w:lang w:eastAsia="zh-CN"/>
        </w:rPr>
      </w:pPr>
    </w:p>
    <w:p w14:paraId="6CE4BD9D" w14:textId="177618B3" w:rsidR="002E3737" w:rsidRPr="00C377F6" w:rsidRDefault="002E3737" w:rsidP="002E3737">
      <w:pPr>
        <w:keepNext/>
        <w:keepLines/>
        <w:overflowPunct w:val="0"/>
        <w:autoSpaceDE w:val="0"/>
        <w:autoSpaceDN w:val="0"/>
        <w:adjustRightInd w:val="0"/>
        <w:spacing w:before="60"/>
        <w:jc w:val="center"/>
        <w:rPr>
          <w:ins w:id="63" w:author="zhangyufeng@caict.ac.cn" w:date="2025-07-17T15:42:00Z" w16du:dateUtc="2025-07-17T07:42:00Z"/>
          <w:rFonts w:ascii="Arial" w:eastAsia="Times New Roman" w:hAnsi="Arial" w:cs="Arial"/>
          <w:b/>
          <w:lang w:val="fr-FR" w:eastAsia="fr-FR"/>
        </w:rPr>
      </w:pPr>
      <w:ins w:id="64" w:author="zhangyufeng@caict.ac.cn" w:date="2025-07-17T15:42:00Z" w16du:dateUtc="2025-07-17T07:42:00Z">
        <w:r w:rsidRPr="006117F6">
          <w:rPr>
            <w:rFonts w:ascii="Arial" w:eastAsia="Times New Roman" w:hAnsi="Arial" w:cs="Arial"/>
            <w:b/>
            <w:lang w:val="fr-FR" w:eastAsia="fr-FR"/>
          </w:rPr>
          <w:t>Table 6.3.</w:t>
        </w:r>
        <w:r w:rsidRPr="006117F6">
          <w:rPr>
            <w:rFonts w:ascii="Arial" w:hAnsi="Arial" w:cs="Arial" w:hint="eastAsia"/>
            <w:b/>
            <w:lang w:val="fr-FR" w:eastAsia="zh-CN"/>
          </w:rPr>
          <w:t>1</w:t>
        </w:r>
        <w:r w:rsidRPr="006117F6">
          <w:rPr>
            <w:rFonts w:ascii="Arial" w:eastAsia="Times New Roman" w:hAnsi="Arial" w:cs="Arial"/>
            <w:b/>
            <w:lang w:val="fr-FR" w:eastAsia="fr-FR"/>
          </w:rPr>
          <w:t>.</w:t>
        </w:r>
        <w:r w:rsidRPr="006117F6">
          <w:rPr>
            <w:rFonts w:ascii="Arial" w:hAnsi="Arial" w:cs="Arial" w:hint="eastAsia"/>
            <w:b/>
            <w:lang w:val="fr-FR" w:eastAsia="zh-CN"/>
          </w:rPr>
          <w:t>2</w:t>
        </w:r>
        <w:r w:rsidRPr="006117F6">
          <w:rPr>
            <w:rFonts w:ascii="Arial" w:eastAsia="Times New Roman" w:hAnsi="Arial" w:cs="Arial"/>
            <w:b/>
            <w:lang w:val="fr-FR" w:eastAsia="fr-FR"/>
          </w:rPr>
          <w:t>.</w:t>
        </w:r>
        <w:r w:rsidRPr="006117F6">
          <w:rPr>
            <w:rFonts w:ascii="Arial" w:hAnsi="Arial" w:cs="Arial" w:hint="eastAsia"/>
            <w:b/>
            <w:lang w:val="fr-FR" w:eastAsia="zh-CN"/>
          </w:rPr>
          <w:t>1</w:t>
        </w:r>
        <w:r w:rsidRPr="006117F6">
          <w:rPr>
            <w:rFonts w:ascii="Arial" w:eastAsia="Times New Roman" w:hAnsi="Arial" w:cs="Arial"/>
            <w:b/>
            <w:lang w:val="fr-FR" w:eastAsia="fr-FR"/>
          </w:rPr>
          <w:t>.4.3.1-</w:t>
        </w:r>
        <w:r w:rsidRPr="006117F6">
          <w:rPr>
            <w:rFonts w:ascii="Arial" w:hAnsi="Arial" w:cs="Arial" w:hint="eastAsia"/>
            <w:b/>
            <w:lang w:val="fr-FR" w:eastAsia="zh-CN"/>
          </w:rPr>
          <w:t>4a</w:t>
        </w:r>
      </w:ins>
      <w:ins w:id="65" w:author="zhangyufeng@caict.ac.cn" w:date="2025-07-17T15:43:00Z" w16du:dateUtc="2025-07-17T07:43:00Z">
        <w:r w:rsidRPr="006117F6">
          <w:rPr>
            <w:rFonts w:ascii="Arial" w:hAnsi="Arial" w:cs="Arial" w:hint="eastAsia"/>
            <w:b/>
            <w:lang w:val="fr-FR" w:eastAsia="zh-CN"/>
          </w:rPr>
          <w:t xml:space="preserve"> </w:t>
        </w:r>
      </w:ins>
      <w:ins w:id="66" w:author="zhangyufeng@caict.ac.cn" w:date="2025-07-17T15:42:00Z" w16du:dateUtc="2025-07-17T07:42:00Z">
        <w:r w:rsidRPr="006117F6">
          <w:rPr>
            <w:rFonts w:ascii="Arial" w:eastAsia="Times New Roman" w:hAnsi="Arial" w:cs="Arial"/>
            <w:b/>
            <w:i/>
            <w:lang w:val="fr-FR" w:eastAsia="fr-FR"/>
          </w:rPr>
          <w:t>CSI-ResourcePeriodicityAndOffset</w:t>
        </w:r>
      </w:ins>
      <w:ins w:id="67" w:author="zhangyufeng@caict.ac.cn" w:date="2025-08-27T10:16:00Z" w16du:dateUtc="2025-08-27T04:46:00Z">
        <w:r w:rsidR="00FC533A" w:rsidRPr="006117F6">
          <w:rPr>
            <w:rFonts w:ascii="Arial" w:eastAsia="Times New Roman" w:hAnsi="Arial" w:cs="Arial"/>
            <w:b/>
            <w:lang w:val="fr-FR" w:eastAsia="fr-FR"/>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3737" w:rsidRPr="00C377F6" w14:paraId="43757DB4" w14:textId="77777777" w:rsidTr="00417532">
        <w:trPr>
          <w:ins w:id="68" w:author="zhangyufeng@caict.ac.cn" w:date="2025-07-17T15:42:00Z"/>
        </w:trPr>
        <w:tc>
          <w:tcPr>
            <w:tcW w:w="9747" w:type="dxa"/>
            <w:gridSpan w:val="4"/>
            <w:tcBorders>
              <w:top w:val="single" w:sz="4" w:space="0" w:color="auto"/>
              <w:left w:val="single" w:sz="4" w:space="0" w:color="auto"/>
              <w:bottom w:val="single" w:sz="4" w:space="0" w:color="auto"/>
              <w:right w:val="single" w:sz="4" w:space="0" w:color="auto"/>
            </w:tcBorders>
            <w:hideMark/>
          </w:tcPr>
          <w:p w14:paraId="1E4B2274" w14:textId="77777777" w:rsidR="002E3737" w:rsidRPr="00C377F6" w:rsidRDefault="002E3737" w:rsidP="00417532">
            <w:pPr>
              <w:keepNext/>
              <w:keepLines/>
              <w:overflowPunct w:val="0"/>
              <w:autoSpaceDE w:val="0"/>
              <w:autoSpaceDN w:val="0"/>
              <w:adjustRightInd w:val="0"/>
              <w:spacing w:after="0"/>
              <w:rPr>
                <w:ins w:id="69" w:author="zhangyufeng@caict.ac.cn" w:date="2025-07-17T15:42:00Z" w16du:dateUtc="2025-07-17T07:42:00Z"/>
                <w:rFonts w:ascii="Arial" w:eastAsia="Times New Roman" w:hAnsi="Arial" w:cs="Arial"/>
                <w:sz w:val="18"/>
                <w:lang w:val="fr-FR" w:eastAsia="fr-FR"/>
              </w:rPr>
            </w:pPr>
            <w:ins w:id="70" w:author="zhangyufeng@caict.ac.cn" w:date="2025-07-17T15:42:00Z" w16du:dateUtc="2025-07-17T07:4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2E3737" w:rsidRPr="00C377F6" w14:paraId="358974B1" w14:textId="77777777" w:rsidTr="00417532">
        <w:trPr>
          <w:ins w:id="71"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0D6439C3" w14:textId="77777777" w:rsidR="002E3737" w:rsidRPr="00C377F6" w:rsidRDefault="002E3737" w:rsidP="00417532">
            <w:pPr>
              <w:keepNext/>
              <w:keepLines/>
              <w:overflowPunct w:val="0"/>
              <w:autoSpaceDE w:val="0"/>
              <w:autoSpaceDN w:val="0"/>
              <w:adjustRightInd w:val="0"/>
              <w:spacing w:after="0"/>
              <w:jc w:val="center"/>
              <w:rPr>
                <w:ins w:id="72" w:author="zhangyufeng@caict.ac.cn" w:date="2025-07-17T15:42:00Z" w16du:dateUtc="2025-07-17T07:42:00Z"/>
                <w:rFonts w:ascii="Arial" w:eastAsia="Times New Roman" w:hAnsi="Arial" w:cs="Arial"/>
                <w:b/>
                <w:sz w:val="18"/>
                <w:lang w:val="fr-FR" w:eastAsia="fr-FR"/>
              </w:rPr>
            </w:pPr>
            <w:ins w:id="73" w:author="zhangyufeng@caict.ac.cn" w:date="2025-07-17T15:42:00Z" w16du:dateUtc="2025-07-17T07:4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08995F" w14:textId="77777777" w:rsidR="002E3737" w:rsidRPr="00C377F6" w:rsidRDefault="002E3737" w:rsidP="00417532">
            <w:pPr>
              <w:keepNext/>
              <w:keepLines/>
              <w:overflowPunct w:val="0"/>
              <w:autoSpaceDE w:val="0"/>
              <w:autoSpaceDN w:val="0"/>
              <w:adjustRightInd w:val="0"/>
              <w:spacing w:after="0"/>
              <w:jc w:val="center"/>
              <w:rPr>
                <w:ins w:id="74" w:author="zhangyufeng@caict.ac.cn" w:date="2025-07-17T15:42:00Z" w16du:dateUtc="2025-07-17T07:42:00Z"/>
                <w:rFonts w:ascii="Arial" w:eastAsia="Times New Roman" w:hAnsi="Arial" w:cs="Arial"/>
                <w:b/>
                <w:sz w:val="18"/>
                <w:lang w:val="fr-FR" w:eastAsia="fr-FR"/>
              </w:rPr>
            </w:pPr>
            <w:ins w:id="75" w:author="zhangyufeng@caict.ac.cn" w:date="2025-07-17T15:42:00Z" w16du:dateUtc="2025-07-17T07:4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F0BFCF" w14:textId="77777777" w:rsidR="002E3737" w:rsidRPr="00C377F6" w:rsidRDefault="002E3737" w:rsidP="00417532">
            <w:pPr>
              <w:keepNext/>
              <w:keepLines/>
              <w:overflowPunct w:val="0"/>
              <w:autoSpaceDE w:val="0"/>
              <w:autoSpaceDN w:val="0"/>
              <w:adjustRightInd w:val="0"/>
              <w:spacing w:after="0"/>
              <w:jc w:val="center"/>
              <w:rPr>
                <w:ins w:id="76" w:author="zhangyufeng@caict.ac.cn" w:date="2025-07-17T15:42:00Z" w16du:dateUtc="2025-07-17T07:42:00Z"/>
                <w:rFonts w:ascii="Arial" w:eastAsia="Times New Roman" w:hAnsi="Arial" w:cs="Arial"/>
                <w:b/>
                <w:sz w:val="18"/>
                <w:lang w:val="fr-FR" w:eastAsia="fr-FR"/>
              </w:rPr>
            </w:pPr>
            <w:ins w:id="77" w:author="zhangyufeng@caict.ac.cn" w:date="2025-07-17T15:42:00Z" w16du:dateUtc="2025-07-17T07:4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FB2A0F" w14:textId="77777777" w:rsidR="002E3737" w:rsidRPr="00C377F6" w:rsidRDefault="002E3737" w:rsidP="00417532">
            <w:pPr>
              <w:keepNext/>
              <w:keepLines/>
              <w:overflowPunct w:val="0"/>
              <w:autoSpaceDE w:val="0"/>
              <w:autoSpaceDN w:val="0"/>
              <w:adjustRightInd w:val="0"/>
              <w:spacing w:after="0"/>
              <w:jc w:val="center"/>
              <w:rPr>
                <w:ins w:id="78" w:author="zhangyufeng@caict.ac.cn" w:date="2025-07-17T15:42:00Z" w16du:dateUtc="2025-07-17T07:42:00Z"/>
                <w:rFonts w:ascii="Arial" w:eastAsia="Times New Roman" w:hAnsi="Arial" w:cs="Arial"/>
                <w:b/>
                <w:sz w:val="18"/>
                <w:lang w:val="fr-FR" w:eastAsia="fr-FR"/>
              </w:rPr>
            </w:pPr>
            <w:ins w:id="79" w:author="zhangyufeng@caict.ac.cn" w:date="2025-07-17T15:42:00Z" w16du:dateUtc="2025-07-17T07:42:00Z">
              <w:r w:rsidRPr="00C377F6">
                <w:rPr>
                  <w:rFonts w:ascii="Arial" w:eastAsia="Times New Roman" w:hAnsi="Arial" w:cs="Arial"/>
                  <w:b/>
                  <w:sz w:val="18"/>
                  <w:lang w:val="fr-FR" w:eastAsia="fr-FR"/>
                </w:rPr>
                <w:t>Condition</w:t>
              </w:r>
            </w:ins>
          </w:p>
        </w:tc>
      </w:tr>
      <w:tr w:rsidR="002E3737" w:rsidRPr="00C377F6" w14:paraId="024669CD" w14:textId="77777777" w:rsidTr="00417532">
        <w:trPr>
          <w:ins w:id="80"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754E6BB6" w14:textId="77777777" w:rsidR="002E3737" w:rsidRPr="00C377F6" w:rsidRDefault="002E3737" w:rsidP="00417532">
            <w:pPr>
              <w:keepNext/>
              <w:keepLines/>
              <w:overflowPunct w:val="0"/>
              <w:autoSpaceDE w:val="0"/>
              <w:autoSpaceDN w:val="0"/>
              <w:adjustRightInd w:val="0"/>
              <w:spacing w:after="0"/>
              <w:rPr>
                <w:ins w:id="81" w:author="zhangyufeng@caict.ac.cn" w:date="2025-07-17T15:42:00Z" w16du:dateUtc="2025-07-17T07:42:00Z"/>
                <w:rFonts w:ascii="Arial" w:eastAsia="Times New Roman" w:hAnsi="Arial" w:cs="Arial"/>
                <w:sz w:val="18"/>
                <w:lang w:val="fr-FR" w:eastAsia="fr-FR"/>
              </w:rPr>
            </w:pPr>
            <w:ins w:id="82" w:author="zhangyufeng@caict.ac.cn" w:date="2025-07-17T15:42:00Z" w16du:dateUtc="2025-07-17T07:4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5C8714E9" w14:textId="77777777" w:rsidR="002E3737" w:rsidRPr="00C377F6" w:rsidRDefault="002E3737" w:rsidP="00417532">
            <w:pPr>
              <w:keepNext/>
              <w:keepLines/>
              <w:overflowPunct w:val="0"/>
              <w:autoSpaceDE w:val="0"/>
              <w:autoSpaceDN w:val="0"/>
              <w:adjustRightInd w:val="0"/>
              <w:spacing w:after="0"/>
              <w:rPr>
                <w:ins w:id="83"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3A08C9" w14:textId="77777777" w:rsidR="002E3737" w:rsidRPr="00C377F6" w:rsidRDefault="002E3737" w:rsidP="00417532">
            <w:pPr>
              <w:keepNext/>
              <w:keepLines/>
              <w:overflowPunct w:val="0"/>
              <w:autoSpaceDE w:val="0"/>
              <w:autoSpaceDN w:val="0"/>
              <w:adjustRightInd w:val="0"/>
              <w:spacing w:after="0"/>
              <w:rPr>
                <w:ins w:id="84"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FCE33" w14:textId="77777777" w:rsidR="002E3737" w:rsidRPr="00C377F6" w:rsidRDefault="002E3737" w:rsidP="00417532">
            <w:pPr>
              <w:keepNext/>
              <w:keepLines/>
              <w:overflowPunct w:val="0"/>
              <w:autoSpaceDE w:val="0"/>
              <w:autoSpaceDN w:val="0"/>
              <w:adjustRightInd w:val="0"/>
              <w:spacing w:after="0"/>
              <w:rPr>
                <w:ins w:id="85" w:author="zhangyufeng@caict.ac.cn" w:date="2025-07-17T15:42:00Z" w16du:dateUtc="2025-07-17T07:42:00Z"/>
                <w:rFonts w:ascii="Arial" w:eastAsia="Times New Roman" w:hAnsi="Arial" w:cs="Arial"/>
                <w:sz w:val="18"/>
                <w:lang w:val="fr-FR" w:eastAsia="fr-FR"/>
              </w:rPr>
            </w:pPr>
          </w:p>
        </w:tc>
      </w:tr>
      <w:tr w:rsidR="002E3737" w:rsidRPr="00C377F6" w14:paraId="7500D3B3" w14:textId="77777777" w:rsidTr="00417532">
        <w:trPr>
          <w:ins w:id="86"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625586D5" w14:textId="77777777" w:rsidR="002E3737" w:rsidRPr="00DC1617" w:rsidRDefault="002E3737" w:rsidP="00417532">
            <w:pPr>
              <w:keepNext/>
              <w:keepLines/>
              <w:overflowPunct w:val="0"/>
              <w:autoSpaceDE w:val="0"/>
              <w:autoSpaceDN w:val="0"/>
              <w:adjustRightInd w:val="0"/>
              <w:spacing w:after="0"/>
              <w:rPr>
                <w:ins w:id="87" w:author="zhangyufeng@caict.ac.cn" w:date="2025-07-17T15:42:00Z" w16du:dateUtc="2025-07-17T07:42:00Z"/>
                <w:rFonts w:ascii="Arial" w:hAnsi="Arial" w:cs="Arial"/>
                <w:sz w:val="18"/>
                <w:lang w:val="fr-FR" w:eastAsia="zh-CN"/>
              </w:rPr>
            </w:pPr>
            <w:ins w:id="88" w:author="zhangyufeng@caict.ac.cn" w:date="2025-07-17T15:42:00Z" w16du:dateUtc="2025-07-17T07:42: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6227D6A" w14:textId="77777777" w:rsidR="002E3737" w:rsidRPr="00C377F6" w:rsidRDefault="002E3737" w:rsidP="00417532">
            <w:pPr>
              <w:keepNext/>
              <w:keepLines/>
              <w:overflowPunct w:val="0"/>
              <w:autoSpaceDE w:val="0"/>
              <w:autoSpaceDN w:val="0"/>
              <w:adjustRightInd w:val="0"/>
              <w:spacing w:after="0"/>
              <w:rPr>
                <w:ins w:id="89" w:author="zhangyufeng@caict.ac.cn" w:date="2025-07-17T15:42:00Z" w16du:dateUtc="2025-07-17T07:42:00Z"/>
                <w:rFonts w:ascii="Arial" w:eastAsia="Times New Roman" w:hAnsi="Arial" w:cs="Arial"/>
                <w:sz w:val="18"/>
                <w:lang w:val="fr-FR" w:eastAsia="en-GB"/>
              </w:rPr>
            </w:pPr>
            <w:ins w:id="90" w:author="zhangyufeng@caict.ac.cn" w:date="2025-07-17T15:42:00Z" w16du:dateUtc="2025-07-17T07:4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432026D" w14:textId="77777777" w:rsidR="002E3737" w:rsidRPr="00C377F6" w:rsidRDefault="002E3737" w:rsidP="00417532">
            <w:pPr>
              <w:keepNext/>
              <w:keepLines/>
              <w:overflowPunct w:val="0"/>
              <w:autoSpaceDE w:val="0"/>
              <w:autoSpaceDN w:val="0"/>
              <w:adjustRightInd w:val="0"/>
              <w:spacing w:after="0"/>
              <w:rPr>
                <w:ins w:id="91"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941545" w14:textId="77777777" w:rsidR="002E3737" w:rsidRPr="00C377F6" w:rsidRDefault="002E3737" w:rsidP="00417532">
            <w:pPr>
              <w:keepNext/>
              <w:keepLines/>
              <w:overflowPunct w:val="0"/>
              <w:autoSpaceDE w:val="0"/>
              <w:autoSpaceDN w:val="0"/>
              <w:adjustRightInd w:val="0"/>
              <w:spacing w:after="0"/>
              <w:rPr>
                <w:ins w:id="92" w:author="zhangyufeng@caict.ac.cn" w:date="2025-07-17T15:42:00Z" w16du:dateUtc="2025-07-17T07:42:00Z"/>
                <w:rFonts w:ascii="Arial" w:eastAsia="Times New Roman" w:hAnsi="Arial" w:cs="Arial"/>
                <w:sz w:val="18"/>
                <w:lang w:val="fr-FR" w:eastAsia="fr-FR"/>
              </w:rPr>
            </w:pPr>
          </w:p>
        </w:tc>
      </w:tr>
      <w:tr w:rsidR="002E3737" w:rsidRPr="00C377F6" w14:paraId="2D238F06" w14:textId="77777777" w:rsidTr="00417532">
        <w:trPr>
          <w:ins w:id="93"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3BC67FDA" w14:textId="77777777" w:rsidR="002E3737" w:rsidRPr="00C377F6" w:rsidRDefault="002E3737" w:rsidP="00417532">
            <w:pPr>
              <w:keepNext/>
              <w:keepLines/>
              <w:overflowPunct w:val="0"/>
              <w:autoSpaceDE w:val="0"/>
              <w:autoSpaceDN w:val="0"/>
              <w:adjustRightInd w:val="0"/>
              <w:spacing w:after="0"/>
              <w:rPr>
                <w:ins w:id="94" w:author="zhangyufeng@caict.ac.cn" w:date="2025-07-17T15:42:00Z" w16du:dateUtc="2025-07-17T07:42:00Z"/>
                <w:rFonts w:ascii="Arial" w:eastAsia="Times New Roman" w:hAnsi="Arial" w:cs="Arial"/>
                <w:sz w:val="18"/>
                <w:lang w:val="fr-FR" w:eastAsia="fr-FR"/>
              </w:rPr>
            </w:pPr>
            <w:ins w:id="95" w:author="zhangyufeng@caict.ac.cn" w:date="2025-07-17T15:42:00Z" w16du:dateUtc="2025-07-17T07:4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23918E" w14:textId="77777777" w:rsidR="002E3737" w:rsidRPr="00C377F6" w:rsidRDefault="002E3737" w:rsidP="00417532">
            <w:pPr>
              <w:keepNext/>
              <w:keepLines/>
              <w:overflowPunct w:val="0"/>
              <w:autoSpaceDE w:val="0"/>
              <w:autoSpaceDN w:val="0"/>
              <w:adjustRightInd w:val="0"/>
              <w:spacing w:after="0"/>
              <w:rPr>
                <w:ins w:id="96"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93D9BC" w14:textId="77777777" w:rsidR="002E3737" w:rsidRPr="00C377F6" w:rsidRDefault="002E3737" w:rsidP="00417532">
            <w:pPr>
              <w:keepNext/>
              <w:keepLines/>
              <w:overflowPunct w:val="0"/>
              <w:autoSpaceDE w:val="0"/>
              <w:autoSpaceDN w:val="0"/>
              <w:adjustRightInd w:val="0"/>
              <w:spacing w:after="0"/>
              <w:rPr>
                <w:ins w:id="97"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09BD" w14:textId="77777777" w:rsidR="002E3737" w:rsidRPr="00C377F6" w:rsidRDefault="002E3737" w:rsidP="00417532">
            <w:pPr>
              <w:keepNext/>
              <w:keepLines/>
              <w:overflowPunct w:val="0"/>
              <w:autoSpaceDE w:val="0"/>
              <w:autoSpaceDN w:val="0"/>
              <w:adjustRightInd w:val="0"/>
              <w:spacing w:after="0"/>
              <w:rPr>
                <w:ins w:id="98" w:author="zhangyufeng@caict.ac.cn" w:date="2025-07-17T15:42:00Z" w16du:dateUtc="2025-07-17T07:42:00Z"/>
                <w:rFonts w:ascii="Arial" w:eastAsia="Times New Roman" w:hAnsi="Arial" w:cs="Arial"/>
                <w:sz w:val="18"/>
                <w:lang w:val="fr-FR" w:eastAsia="fr-FR"/>
              </w:rPr>
            </w:pPr>
          </w:p>
        </w:tc>
      </w:tr>
    </w:tbl>
    <w:p w14:paraId="645BCB23" w14:textId="77777777" w:rsidR="002E3737" w:rsidRPr="00A25D34" w:rsidRDefault="002E3737" w:rsidP="00A25D34">
      <w:pPr>
        <w:overflowPunct w:val="0"/>
        <w:autoSpaceDE w:val="0"/>
        <w:autoSpaceDN w:val="0"/>
        <w:adjustRightInd w:val="0"/>
        <w:rPr>
          <w:lang w:eastAsia="zh-CN"/>
        </w:rPr>
      </w:pPr>
    </w:p>
    <w:p w14:paraId="3CEE204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99" w:name="_CRTable6_3_1_2_1_4_3_15"/>
      <w:r w:rsidRPr="00A25D34">
        <w:rPr>
          <w:rFonts w:ascii="Arial" w:eastAsia="Times New Roman" w:hAnsi="Arial" w:cs="Arial"/>
          <w:b/>
          <w:lang w:val="fr-FR" w:eastAsia="fr-FR"/>
        </w:rPr>
        <w:lastRenderedPageBreak/>
        <w:t xml:space="preserve">Table </w:t>
      </w:r>
      <w:bookmarkEnd w:id="99"/>
      <w:r w:rsidRPr="00A25D34">
        <w:rPr>
          <w:rFonts w:ascii="Arial" w:eastAsia="Times New Roman" w:hAnsi="Arial" w:cs="Arial"/>
          <w:b/>
          <w:lang w:val="fr-FR" w:eastAsia="fr-FR"/>
        </w:rPr>
        <w:t>6.3.1.2.1.4.3.1-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3149AA3"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6584325" w14:textId="6C12FFA6"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100" w:author="zhangyufeng@caict.ac.cn" w:date="2025-07-17T15:44:00Z" w16du:dateUtc="2025-07-17T07:44:00Z">
              <w:r w:rsidR="002E3737">
                <w:rPr>
                  <w:rFonts w:ascii="Arial" w:hAnsi="Arial" w:cs="Arial" w:hint="eastAsia"/>
                  <w:sz w:val="18"/>
                  <w:lang w:val="fr-FR" w:eastAsia="zh-CN"/>
                </w:rPr>
                <w:t>3</w:t>
              </w:r>
            </w:ins>
            <w:del w:id="101" w:author="zhangyufeng@caict.ac.cn" w:date="2025-07-17T15:44:00Z" w16du:dateUtc="2025-07-17T07:44:00Z">
              <w:r w:rsidRPr="00A25D34" w:rsidDel="002E3737">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4767CA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7D41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5D0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2C7D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8E940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FA390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DCA5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72CC60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382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E3F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7305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0DF3C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6F28B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56DF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BEA9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E76CC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FB961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5E9B3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192D1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88E19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B8E732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8C5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BC76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E0E2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A72D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0B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2E5383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AC9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FBA2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92AE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DC8B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CAD6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A65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EA63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55D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75FBC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F327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A3B60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2F6BB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E852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B33E5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485C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E0054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5DB12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447B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0F52AA3" w14:textId="77777777" w:rsidR="00A25D34" w:rsidRPr="00A25D34" w:rsidRDefault="00A25D34" w:rsidP="00A25D34">
      <w:pPr>
        <w:overflowPunct w:val="0"/>
        <w:autoSpaceDE w:val="0"/>
        <w:autoSpaceDN w:val="0"/>
        <w:adjustRightInd w:val="0"/>
        <w:rPr>
          <w:rFonts w:eastAsia="Times New Roman"/>
        </w:rPr>
      </w:pPr>
    </w:p>
    <w:p w14:paraId="1871974B"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102" w:name="_CRTable6_3_1_2_1_4_3_16"/>
      <w:r w:rsidRPr="00A25D34">
        <w:rPr>
          <w:rFonts w:ascii="Arial" w:eastAsia="Times New Roman" w:hAnsi="Arial" w:cs="Arial"/>
          <w:b/>
          <w:lang w:val="fr-FR" w:eastAsia="fr-FR"/>
        </w:rPr>
        <w:t xml:space="preserve">Table </w:t>
      </w:r>
      <w:bookmarkEnd w:id="102"/>
      <w:r w:rsidRPr="00A25D34">
        <w:rPr>
          <w:rFonts w:ascii="Arial" w:eastAsia="Times New Roman" w:hAnsi="Arial" w:cs="Arial"/>
          <w:b/>
          <w:lang w:val="fr-FR" w:eastAsia="fr-FR"/>
        </w:rPr>
        <w:t>6.3.1.2.1.4.3.1-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8DD16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8C5D7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5F2E14F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A55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9AD3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7C7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F167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285298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E653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702A52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B8DA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CA6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4D4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95FD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1A3D17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BE0B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DBDB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F148D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CC8C6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7D61C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C34C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FB99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637F5E9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862A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0E66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78A9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0630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7659B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5B9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E0CF9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7C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0F27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2CEA1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5D43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6F787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2910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71FB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F39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12F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EB8AE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DFE5A7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2A0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B97B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8EC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C9D5F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213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6EB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7D37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D279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E7B9D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6946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C2C1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8E13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D854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23BCE1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B5D35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1E2C1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13D021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2436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513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E980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F8F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C85CC21" w14:textId="77777777" w:rsidR="00A25D34" w:rsidRPr="00A25D34" w:rsidRDefault="00A25D34" w:rsidP="00A25D34">
      <w:pPr>
        <w:overflowPunct w:val="0"/>
        <w:autoSpaceDE w:val="0"/>
        <w:autoSpaceDN w:val="0"/>
        <w:adjustRightInd w:val="0"/>
        <w:rPr>
          <w:rFonts w:eastAsia="Times New Roman"/>
          <w:lang w:eastAsia="en-GB"/>
        </w:rPr>
      </w:pPr>
    </w:p>
    <w:p w14:paraId="53F4C21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103" w:name="_CR6_3_1_2_1_5"/>
      <w:r w:rsidRPr="00A25D34">
        <w:rPr>
          <w:rFonts w:ascii="Arial" w:eastAsia="Times New Roman" w:hAnsi="Arial" w:cs="Arial"/>
          <w:lang w:val="fr-FR" w:eastAsia="fr-FR"/>
        </w:rPr>
        <w:t>6.3.1.2.1.5</w:t>
      </w:r>
      <w:r w:rsidRPr="00A25D34">
        <w:rPr>
          <w:rFonts w:ascii="Arial" w:eastAsia="Times New Roman" w:hAnsi="Arial" w:cs="Arial"/>
          <w:lang w:val="fr-FR" w:eastAsia="fr-FR"/>
        </w:rPr>
        <w:tab/>
        <w:t>Test requirement</w:t>
      </w:r>
    </w:p>
    <w:p w14:paraId="6FC5CE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4" w:name="_CRTable6_3_1_2_1_51"/>
      <w:bookmarkEnd w:id="103"/>
      <w:r w:rsidRPr="00A25D34">
        <w:rPr>
          <w:rFonts w:ascii="Arial" w:eastAsia="Times New Roman" w:hAnsi="Arial" w:cs="Arial"/>
          <w:b/>
          <w:lang w:val="fr-FR" w:eastAsia="fr-FR"/>
        </w:rPr>
        <w:t xml:space="preserve">Table </w:t>
      </w:r>
      <w:bookmarkEnd w:id="104"/>
      <w:r w:rsidRPr="00A25D34">
        <w:rPr>
          <w:rFonts w:ascii="Arial" w:eastAsia="Times New Roman" w:hAnsi="Arial" w:cs="Arial"/>
          <w:b/>
          <w:lang w:val="fr-FR" w:eastAsia="zh-CN"/>
        </w:rPr>
        <w:t>6.3.1.2.1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6F82BEFB"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28AD98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3C88A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D02F67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5E586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16A10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930E1A7" w14:textId="77777777" w:rsidR="00A25D34" w:rsidRPr="00A25D34" w:rsidRDefault="00A25D34" w:rsidP="00A25D34">
      <w:pPr>
        <w:rPr>
          <w:lang w:eastAsia="zh-CN"/>
        </w:rPr>
      </w:pPr>
    </w:p>
    <w:p w14:paraId="3FB944E0"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36877C6"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A25D34">
        <w:rPr>
          <w:rFonts w:ascii="Arial" w:eastAsia="Times New Roman" w:hAnsi="Arial"/>
          <w:sz w:val="22"/>
          <w:lang w:eastAsia="en-GB"/>
        </w:rPr>
        <w:t>6.3.2.2.7</w:t>
      </w:r>
      <w:r w:rsidRPr="00A25D34">
        <w:rPr>
          <w:rFonts w:ascii="Arial" w:eastAsia="Times New Roman" w:hAnsi="Arial"/>
          <w:sz w:val="22"/>
          <w:lang w:eastAsia="en-GB"/>
        </w:rPr>
        <w:tab/>
        <w:t xml:space="preserve">2Rx TDD Single PMI with 4TX </w:t>
      </w:r>
      <w:proofErr w:type="spellStart"/>
      <w:r w:rsidRPr="00A25D34">
        <w:rPr>
          <w:rFonts w:ascii="Arial" w:eastAsia="Times New Roman" w:hAnsi="Arial"/>
          <w:sz w:val="22"/>
          <w:lang w:eastAsia="en-GB"/>
        </w:rPr>
        <w:t>TypeI-SinglePanel</w:t>
      </w:r>
      <w:proofErr w:type="spellEnd"/>
      <w:r w:rsidRPr="00A25D34">
        <w:rPr>
          <w:rFonts w:ascii="Arial" w:eastAsia="Times New Roman" w:hAnsi="Arial"/>
          <w:sz w:val="22"/>
          <w:lang w:eastAsia="en-GB"/>
        </w:rPr>
        <w:t xml:space="preserve"> Codebook for </w:t>
      </w:r>
      <w:proofErr w:type="spellStart"/>
      <w:r w:rsidRPr="00A25D34">
        <w:rPr>
          <w:rFonts w:ascii="Arial" w:eastAsia="Times New Roman" w:hAnsi="Arial"/>
          <w:sz w:val="22"/>
          <w:lang w:eastAsia="en-GB"/>
        </w:rPr>
        <w:t>RedCap</w:t>
      </w:r>
      <w:proofErr w:type="spellEnd"/>
    </w:p>
    <w:p w14:paraId="79C79F1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5" w:name="_CR6_3_2_2_7_1"/>
      <w:r w:rsidRPr="00A25D34">
        <w:rPr>
          <w:rFonts w:ascii="Arial" w:eastAsia="Times New Roman" w:hAnsi="Arial" w:cs="Arial"/>
          <w:lang w:val="fr-FR" w:eastAsia="fr-FR"/>
        </w:rPr>
        <w:t>6.3.2.2.7.1</w:t>
      </w:r>
      <w:r w:rsidRPr="00A25D34">
        <w:rPr>
          <w:rFonts w:ascii="Arial" w:eastAsia="Times New Roman" w:hAnsi="Arial" w:cs="Arial"/>
          <w:lang w:val="fr-FR" w:eastAsia="fr-FR"/>
        </w:rPr>
        <w:tab/>
        <w:t>Test Purpose</w:t>
      </w:r>
    </w:p>
    <w:bookmarkEnd w:id="105"/>
    <w:p w14:paraId="7A30714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2F779F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6" w:name="_CR6_3_2_2_7_2"/>
      <w:r w:rsidRPr="00A25D34">
        <w:rPr>
          <w:rFonts w:ascii="Arial" w:eastAsia="Times New Roman" w:hAnsi="Arial" w:cs="Arial"/>
          <w:lang w:val="fr-FR" w:eastAsia="fr-FR"/>
        </w:rPr>
        <w:t>6.3.2.2.7.2</w:t>
      </w:r>
      <w:r w:rsidRPr="00A25D34">
        <w:rPr>
          <w:rFonts w:ascii="Arial" w:eastAsia="Times New Roman" w:hAnsi="Arial" w:cs="Arial"/>
          <w:lang w:val="fr-FR" w:eastAsia="fr-FR"/>
        </w:rPr>
        <w:tab/>
        <w:t>Test applicability</w:t>
      </w:r>
    </w:p>
    <w:bookmarkEnd w:id="106"/>
    <w:p w14:paraId="1B371C5B"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2</w:t>
      </w:r>
      <w:r w:rsidRPr="00A25D34">
        <w:rPr>
          <w:rFonts w:eastAsia="Times New Roman"/>
          <w:lang w:eastAsia="zh-CN"/>
        </w:rPr>
        <w:t xml:space="preserve">Rx from </w:t>
      </w:r>
      <w:r w:rsidRPr="00A25D34">
        <w:rPr>
          <w:rFonts w:eastAsia="Times New Roman"/>
          <w:lang w:eastAsia="en-GB"/>
        </w:rPr>
        <w:t>Release 17 onwards.</w:t>
      </w:r>
    </w:p>
    <w:p w14:paraId="2C477F9D"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7" w:name="_CR6_3_2_2_7_3"/>
      <w:r w:rsidRPr="00A25D34">
        <w:rPr>
          <w:rFonts w:ascii="Arial" w:eastAsia="Times New Roman" w:hAnsi="Arial" w:cs="Arial"/>
          <w:lang w:val="fr-FR" w:eastAsia="fr-FR"/>
        </w:rPr>
        <w:t>6.3.2.2.7.3</w:t>
      </w:r>
      <w:r w:rsidRPr="00A25D34">
        <w:rPr>
          <w:rFonts w:ascii="Arial" w:eastAsia="Times New Roman" w:hAnsi="Arial" w:cs="Arial"/>
          <w:lang w:val="fr-FR" w:eastAsia="fr-FR"/>
        </w:rPr>
        <w:tab/>
        <w:t>Minimum Conformance Requirements</w:t>
      </w:r>
    </w:p>
    <w:bookmarkEnd w:id="107"/>
    <w:p w14:paraId="4DF7787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en-GB"/>
        </w:rPr>
        <w:t xml:space="preserve">For the parameters specified in Table </w:t>
      </w:r>
      <w:r w:rsidRPr="00A25D34">
        <w:rPr>
          <w:rFonts w:eastAsia="Times New Roman"/>
          <w:lang w:eastAsia="zh-CN"/>
        </w:rPr>
        <w:t>6.3.2.2.7.3</w:t>
      </w:r>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6.3.2.2.7.3-2</w:t>
      </w:r>
      <w:r w:rsidRPr="00A25D34">
        <w:rPr>
          <w:rFonts w:eastAsia="Times New Roman"/>
          <w:lang w:eastAsia="en-GB"/>
        </w:rPr>
        <w:t>.</w:t>
      </w:r>
    </w:p>
    <w:p w14:paraId="29D60D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8" w:name="_CRTable6_3_2_2_7_31"/>
      <w:r w:rsidRPr="00A25D34">
        <w:rPr>
          <w:rFonts w:ascii="Arial" w:eastAsia="Times New Roman" w:hAnsi="Arial" w:cs="Arial"/>
          <w:b/>
          <w:lang w:val="fr-FR" w:eastAsia="fr-FR"/>
        </w:rPr>
        <w:lastRenderedPageBreak/>
        <w:t xml:space="preserve">Table </w:t>
      </w:r>
      <w:bookmarkEnd w:id="108"/>
      <w:r w:rsidRPr="00A25D34">
        <w:rPr>
          <w:rFonts w:ascii="Arial" w:eastAsia="Times New Roman" w:hAnsi="Arial" w:cs="Arial"/>
          <w:b/>
          <w:lang w:val="fr-FR" w:eastAsia="zh-CN"/>
        </w:rPr>
        <w:t>6.3.2.2.7.3-1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448"/>
        <w:gridCol w:w="741"/>
        <w:gridCol w:w="2943"/>
      </w:tblGrid>
      <w:tr w:rsidR="00A25D34" w:rsidRPr="00A25D34" w14:paraId="55E1D1A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D89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5A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9F638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506282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35B1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E7D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2FD93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4704A41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3F6B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12FA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726C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329F659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173D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167D3"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6E8F8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w:t>
            </w:r>
          </w:p>
        </w:tc>
      </w:tr>
      <w:tr w:rsidR="00A25D34" w:rsidRPr="00A25D34" w14:paraId="018394F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0913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4366D9"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7CD7E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FR1.30-1 as specified in Annex A</w:t>
            </w:r>
          </w:p>
        </w:tc>
      </w:tr>
      <w:tr w:rsidR="00A25D34" w:rsidRPr="00A25D34" w14:paraId="353E18C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F78B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B23BD4"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AE06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TDLA30-5</w:t>
            </w:r>
          </w:p>
        </w:tc>
      </w:tr>
      <w:tr w:rsidR="00A25D34" w:rsidRPr="00A25D34" w14:paraId="68410D9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4A58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33D82B"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CF88C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High XP 4 x 2</w:t>
            </w:r>
          </w:p>
          <w:p w14:paraId="2642B5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(N</w:t>
            </w:r>
            <w:proofErr w:type="gramStart"/>
            <w:r w:rsidRPr="00A25D34">
              <w:rPr>
                <w:rFonts w:ascii="Arial" w:eastAsia="Times New Roman" w:hAnsi="Arial"/>
                <w:sz w:val="18"/>
                <w:lang w:eastAsia="en-GB"/>
              </w:rPr>
              <w:t>1,N</w:t>
            </w:r>
            <w:proofErr w:type="gramEnd"/>
            <w:r w:rsidRPr="00A25D34">
              <w:rPr>
                <w:rFonts w:ascii="Arial" w:eastAsia="Times New Roman" w:hAnsi="Arial"/>
                <w:sz w:val="18"/>
                <w:lang w:eastAsia="en-GB"/>
              </w:rPr>
              <w:t>2) = (2,1)</w:t>
            </w:r>
          </w:p>
        </w:tc>
      </w:tr>
      <w:tr w:rsidR="00A25D34" w:rsidRPr="00A25D34" w14:paraId="465A45C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B2F5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130AD"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5353C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As specified in 38.101-4 [5] Annex B.4.1</w:t>
            </w:r>
          </w:p>
        </w:tc>
      </w:tr>
      <w:tr w:rsidR="00A25D34" w:rsidRPr="00A25D34" w14:paraId="7E0D6B2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033DC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0A89C7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86B4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C4B2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01E4167A"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3D5501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6DC1B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AC86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FB0EF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17CCF92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63EF6A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891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5901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4A0CC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1B040B6"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D803B0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65ECF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07C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4FAB9A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49FB5E8"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1AF6B9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1BE97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7CBE2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3B512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4)</w:t>
            </w:r>
          </w:p>
        </w:tc>
      </w:tr>
      <w:tr w:rsidR="00A25D34" w:rsidRPr="00A25D34" w14:paraId="08252BE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E1255A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6C5A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D23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753E2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9)</w:t>
            </w:r>
          </w:p>
        </w:tc>
      </w:tr>
      <w:tr w:rsidR="00A25D34" w:rsidRPr="00A25D34" w14:paraId="58ED2683"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51324B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A74B03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997F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4207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E381792"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1586778A"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CEB4D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A10AB4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C86FE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1CB764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34C5067C"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2A49D8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3B5C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63A60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9E5ED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F7D028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96A44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2A15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145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64BA8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26D0CA95"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9D7C6E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F619B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D44F8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FAD52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09C2E01"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F888A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9E3B7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5B25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BB317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0)</w:t>
            </w:r>
          </w:p>
        </w:tc>
      </w:tr>
      <w:tr w:rsidR="00A25D34" w:rsidRPr="00A25D34" w14:paraId="4E7B9A2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9DC0C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F9085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4C152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77E97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13)</w:t>
            </w:r>
          </w:p>
        </w:tc>
      </w:tr>
      <w:tr w:rsidR="00A25D34" w:rsidRPr="00A25D34" w14:paraId="4C0CC82D"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6D6ACF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B5E9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71BC69F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3A8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5279F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42274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168511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FCE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0BD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04ACA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1B78D67D"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4E9B24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69FE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14AD1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45EB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423A3E4A" w14:textId="77777777" w:rsidTr="00A25D34">
        <w:trPr>
          <w:trHeight w:val="22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C948C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5F922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9B416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29FF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1427833B" w14:textId="77777777" w:rsidTr="00A25D34">
        <w:trPr>
          <w:trHeight w:val="413"/>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F74705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0713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4792306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proofErr w:type="gram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proofErr w:type="gram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5873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2662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45C4E71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AE2232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06C971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40EE3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3240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8E50A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906CF8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E36A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7E58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20AF28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130FF23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4479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4AFB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0972F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42CA1D4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B8EB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2F6D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F8CAC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552E97B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D112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BA6C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BD2E8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89E65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0500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8B0D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A456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DD3AE4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9A1F2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AA845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6A408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9977CE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D1E88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D284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62737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21CDCB6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016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BD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8A52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1C9371C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12A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CB22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F434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A36380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7FE9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3684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B991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22320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0F741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4E4E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1D11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7FD2946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9412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8E70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A746E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xml:space="preserve">, where </w:t>
            </w:r>
            <w:proofErr w:type="gramStart"/>
            <w:r w:rsidRPr="00A25D34">
              <w:rPr>
                <w:rFonts w:ascii="Arial" w:eastAsia="Times New Roman" w:hAnsi="Arial"/>
                <w:sz w:val="18"/>
                <w:lang w:eastAsia="zh-CN"/>
              </w:rPr>
              <w:t>mod(</w:t>
            </w:r>
            <w:proofErr w:type="spellStart"/>
            <w:proofErr w:type="gramEnd"/>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77373EA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954CD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B127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534D7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FFF027C"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6CC4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B55F1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0D467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D548F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3EB1A75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50F492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677468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8DA44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88E1B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28A3CCF0"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06E26C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CD2562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407A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09900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B1964D9"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EF9E15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3468B6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045E4B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08075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2C7F9EE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83EC31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ACEC5D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(CodebookConfig-O</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398867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09B5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363D9EC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700EAC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93A9C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A0D7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7E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285167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500FBCD"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C8DA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75A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88DC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AB25C0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6BCD4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52BBF8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A5FDD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650EFFD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82599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464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hideMark/>
          </w:tcPr>
          <w:p w14:paraId="7991AF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7060748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796E1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8033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54FC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9B4BC4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628B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88B3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155F5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roofErr w:type="gramStart"/>
            <w:r w:rsidRPr="00A25D34">
              <w:rPr>
                <w:rFonts w:ascii="Arial" w:eastAsia="Times New Roman" w:hAnsi="Arial" w:cs="Arial"/>
                <w:sz w:val="18"/>
                <w:szCs w:val="18"/>
                <w:lang w:eastAsia="en-GB"/>
              </w:rPr>
              <w:t>R.PDSCH</w:t>
            </w:r>
            <w:proofErr w:type="gramEnd"/>
            <w:r w:rsidRPr="00A25D34">
              <w:rPr>
                <w:rFonts w:ascii="Arial" w:eastAsia="Times New Roman" w:hAnsi="Arial" w:cs="Arial"/>
                <w:sz w:val="18"/>
                <w:szCs w:val="18"/>
                <w:lang w:eastAsia="en-GB"/>
              </w:rPr>
              <w:t>.2-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37E5EC5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A892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F1522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8D113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7B970EF6" w14:textId="77777777" w:rsidTr="00A25D34">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0AA8B374"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04F9278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56F5830"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w:t>
            </w:r>
            <w:proofErr w:type="gramStart"/>
            <w:r w:rsidRPr="00A25D34">
              <w:rPr>
                <w:rFonts w:ascii="Arial" w:eastAsia="Times New Roman" w:hAnsi="Arial"/>
                <w:sz w:val="18"/>
                <w:lang w:eastAsia="en-GB"/>
              </w:rPr>
              <w:t>principle</w:t>
            </w:r>
            <w:proofErr w:type="gramEnd"/>
            <w:r w:rsidRPr="00A25D34">
              <w:rPr>
                <w:rFonts w:ascii="Arial" w:eastAsia="Times New Roman" w:hAnsi="Arial"/>
                <w:sz w:val="18"/>
                <w:lang w:eastAsia="en-GB"/>
              </w:rPr>
              <w:t xml:space="preserve"> beam direction shall be used as specified in 38.101-4 [5]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6D25F84A" w14:textId="77777777" w:rsidR="00A25D34" w:rsidRPr="00A25D34" w:rsidRDefault="00A25D34" w:rsidP="00A25D34">
      <w:pPr>
        <w:overflowPunct w:val="0"/>
        <w:autoSpaceDE w:val="0"/>
        <w:autoSpaceDN w:val="0"/>
        <w:adjustRightInd w:val="0"/>
        <w:rPr>
          <w:rFonts w:eastAsia="Times New Roman"/>
          <w:lang w:eastAsia="zh-CN"/>
        </w:rPr>
      </w:pPr>
    </w:p>
    <w:p w14:paraId="64B311B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9" w:name="_CRTable6_3_2_2_7_32"/>
      <w:r w:rsidRPr="00A25D34">
        <w:rPr>
          <w:rFonts w:ascii="Arial" w:eastAsia="Times New Roman" w:hAnsi="Arial" w:cs="Arial"/>
          <w:b/>
          <w:lang w:val="fr-FR" w:eastAsia="fr-FR"/>
        </w:rPr>
        <w:t xml:space="preserve">Table </w:t>
      </w:r>
      <w:bookmarkEnd w:id="109"/>
      <w:r w:rsidRPr="00A25D34">
        <w:rPr>
          <w:rFonts w:ascii="Arial" w:eastAsia="Times New Roman" w:hAnsi="Arial" w:cs="Arial"/>
          <w:b/>
          <w:lang w:val="fr-FR" w:eastAsia="zh-CN"/>
        </w:rPr>
        <w:t>6.3.2.2.7.3-2:</w:t>
      </w:r>
      <w:r w:rsidRPr="00A25D34">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A25D34" w:rsidRPr="00A25D34" w14:paraId="0303F17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4BB63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63E27DE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Test 1</w:t>
            </w:r>
          </w:p>
        </w:tc>
      </w:tr>
      <w:tr w:rsidR="00A25D34" w:rsidRPr="00A25D34" w14:paraId="66A29EC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9522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ED1186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07B142E2" w14:textId="77777777" w:rsidR="00A25D34" w:rsidRPr="00A25D34" w:rsidRDefault="00A25D34" w:rsidP="00A25D34">
      <w:pPr>
        <w:overflowPunct w:val="0"/>
        <w:autoSpaceDE w:val="0"/>
        <w:autoSpaceDN w:val="0"/>
        <w:adjustRightInd w:val="0"/>
        <w:rPr>
          <w:rFonts w:eastAsia="Times New Roman"/>
          <w:lang w:eastAsia="en-GB"/>
        </w:rPr>
      </w:pPr>
    </w:p>
    <w:p w14:paraId="365F99B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6.3.2.2.7</w:t>
      </w:r>
      <w:r w:rsidRPr="00A25D34">
        <w:rPr>
          <w:rFonts w:eastAsia="Batang"/>
          <w:lang w:eastAsia="en-GB"/>
        </w:rPr>
        <w:t>.</w:t>
      </w:r>
    </w:p>
    <w:p w14:paraId="0C99C60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0" w:name="_CR6_3_2_2_7_4"/>
      <w:r w:rsidRPr="00A25D34">
        <w:rPr>
          <w:rFonts w:ascii="Arial" w:eastAsia="Times New Roman" w:hAnsi="Arial" w:cs="Arial"/>
          <w:lang w:val="fr-FR" w:eastAsia="fr-FR"/>
        </w:rPr>
        <w:t>6.3.2.2.7.4</w:t>
      </w:r>
      <w:r w:rsidRPr="00A25D34">
        <w:rPr>
          <w:rFonts w:ascii="Arial" w:eastAsia="Times New Roman" w:hAnsi="Arial" w:cs="Arial"/>
          <w:lang w:val="fr-FR" w:eastAsia="fr-FR"/>
        </w:rPr>
        <w:tab/>
        <w:t>Test Description</w:t>
      </w:r>
    </w:p>
    <w:p w14:paraId="024D956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1" w:name="_CR6_3_2_2_7_4_1"/>
      <w:bookmarkEnd w:id="110"/>
      <w:r w:rsidRPr="00A25D34">
        <w:rPr>
          <w:rFonts w:ascii="Arial" w:eastAsia="Times New Roman" w:hAnsi="Arial" w:cs="Arial"/>
          <w:lang w:val="fr-FR" w:eastAsia="fr-FR"/>
        </w:rPr>
        <w:t>6.3.2.2.7.4.1</w:t>
      </w:r>
      <w:r w:rsidRPr="00A25D34">
        <w:rPr>
          <w:rFonts w:ascii="Arial" w:eastAsia="Times New Roman" w:hAnsi="Arial" w:cs="Arial"/>
          <w:lang w:val="fr-FR" w:eastAsia="zh-CN"/>
        </w:rPr>
        <w:tab/>
      </w:r>
      <w:r w:rsidRPr="00A25D34">
        <w:rPr>
          <w:rFonts w:ascii="Arial" w:eastAsia="Times New Roman" w:hAnsi="Arial" w:cs="Arial"/>
          <w:lang w:val="fr-FR" w:eastAsia="fr-FR"/>
        </w:rPr>
        <w:t>Initial conditions</w:t>
      </w:r>
    </w:p>
    <w:bookmarkEnd w:id="111"/>
    <w:p w14:paraId="7569CBD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76BCCF4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p>
    <w:p w14:paraId="4468596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Configurations of PDSCH and PDCCH before measurement are specified in Annex C.</w:t>
      </w:r>
    </w:p>
    <w:p w14:paraId="723B1F22"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61263D3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1306FC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A.3.1.7.8 for TE diagram and section A.3.2.3 for UE diagram.</w:t>
      </w:r>
    </w:p>
    <w:p w14:paraId="0E1C7F6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parameter settings for the cell are set up according to Table </w:t>
      </w:r>
      <w:r w:rsidRPr="00A25D34">
        <w:rPr>
          <w:rFonts w:eastAsia="Times New Roman"/>
          <w:lang w:val="fr-FR" w:eastAsia="zh-CN"/>
        </w:rPr>
        <w:t xml:space="preserve">6.1.2-1 </w:t>
      </w:r>
      <w:r w:rsidRPr="00A25D34">
        <w:rPr>
          <w:rFonts w:eastAsia="Times New Roman"/>
          <w:lang w:val="fr-FR" w:eastAsia="fr-FR"/>
        </w:rPr>
        <w:t xml:space="preserve">and Table </w:t>
      </w:r>
      <w:r w:rsidRPr="00A25D34">
        <w:rPr>
          <w:rFonts w:eastAsia="Times New Roman"/>
          <w:lang w:val="fr-FR" w:eastAsia="zh-CN"/>
        </w:rPr>
        <w:t>6.3.2.2.7.3</w:t>
      </w:r>
      <w:r w:rsidRPr="00A25D34">
        <w:rPr>
          <w:rFonts w:eastAsia="Times New Roman"/>
          <w:lang w:val="fr-FR" w:eastAsia="fr-FR"/>
        </w:rPr>
        <w:t>-1 as appropriate.</w:t>
      </w:r>
    </w:p>
    <w:p w14:paraId="764FE70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725F179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518D518"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 xml:space="preserve">On </w:t>
      </w:r>
      <w:r w:rsidRPr="00A25D34">
        <w:rPr>
          <w:rFonts w:eastAsia="Times New Roman"/>
          <w:lang w:val="fr-FR" w:eastAsia="fr-FR"/>
        </w:rPr>
        <w:t xml:space="preserve">according to TS 38.508-1 [6] clause 4.5. Message content are defined in clause </w:t>
      </w:r>
      <w:r w:rsidRPr="00A25D34">
        <w:rPr>
          <w:rFonts w:eastAsia="Times New Roman"/>
          <w:lang w:val="fr-FR" w:eastAsia="zh-CN"/>
        </w:rPr>
        <w:t>6.3.2.2.7.4.3.</w:t>
      </w:r>
    </w:p>
    <w:p w14:paraId="64B3E072"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12" w:name="_CR6_3_2_2_7_4_2"/>
      <w:r w:rsidRPr="00A25D34">
        <w:rPr>
          <w:rFonts w:ascii="Arial" w:eastAsia="Times New Roman" w:hAnsi="Arial" w:cs="Arial"/>
          <w:lang w:val="fr-FR" w:eastAsia="fr-FR"/>
        </w:rPr>
        <w:t>6.3.2.2.7.4.2</w:t>
      </w:r>
      <w:r w:rsidRPr="00A25D34">
        <w:rPr>
          <w:rFonts w:ascii="Arial" w:eastAsia="Times New Roman" w:hAnsi="Arial" w:cs="Arial"/>
          <w:lang w:val="fr-FR" w:eastAsia="zh-CN"/>
        </w:rPr>
        <w:tab/>
      </w:r>
      <w:r w:rsidRPr="00A25D34">
        <w:rPr>
          <w:rFonts w:ascii="Arial" w:eastAsia="Times New Roman" w:hAnsi="Arial" w:cs="Arial"/>
          <w:lang w:val="fr-FR" w:eastAsia="fr-FR"/>
        </w:rPr>
        <w:t>Test procedure</w:t>
      </w:r>
    </w:p>
    <w:bookmarkEnd w:id="112"/>
    <w:p w14:paraId="63B65060"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6.3.2.2.7.3-1</w:t>
      </w:r>
      <w:r w:rsidRPr="00A25D34">
        <w:rPr>
          <w:rFonts w:eastAsia="Times New Roman"/>
          <w:lang w:val="fr-FR" w:eastAsia="zh-CN"/>
        </w:rPr>
        <w:t xml:space="preserve"> </w:t>
      </w:r>
      <w:r w:rsidRPr="00A25D34">
        <w:rPr>
          <w:rFonts w:eastAsia="Times New Roman"/>
          <w:lang w:val="fr-FR" w:eastAsia="fr-FR"/>
        </w:rPr>
        <w:t>as appropriate.</w:t>
      </w:r>
    </w:p>
    <w:p w14:paraId="6436605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lastRenderedPageBreak/>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5326464F">
          <v:shape id="_x0000_i1035" type="#_x0000_t75" style="width:64.5pt;height:21pt" o:ole="">
            <v:imagedata r:id="rId13" o:title=""/>
          </v:shape>
          <o:OLEObject Type="Embed" ProgID="Equation.3" ShapeID="_x0000_i1035" DrawAspect="Content" ObjectID="_1817883976" r:id="rId27"/>
        </w:object>
      </w:r>
      <w:r w:rsidRPr="00A25D34">
        <w:rPr>
          <w:rFonts w:eastAsia="Times New Roman"/>
          <w:lang w:val="fr-FR" w:eastAsia="fr-FR"/>
        </w:rPr>
        <w:t xml:space="preserve">and </w:t>
      </w:r>
      <w:r w:rsidRPr="00A25D34">
        <w:rPr>
          <w:rFonts w:eastAsia="Times New Roman"/>
          <w:position w:val="-14"/>
          <w:lang w:eastAsia="en-GB"/>
        </w:rPr>
        <w:object w:dxaOrig="1290" w:dyaOrig="290" w14:anchorId="7E6438D6">
          <v:shape id="_x0000_i1036" type="#_x0000_t75" style="width:64.5pt;height:14.5pt" o:ole="">
            <v:imagedata r:id="rId15" o:title=""/>
          </v:shape>
          <o:OLEObject Type="Embed" ProgID="Equation.DSMT4" ShapeID="_x0000_i1036" DrawAspect="Content" ObjectID="_1817883977" r:id="rId28"/>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p>
    <w:p w14:paraId="151AF846" w14:textId="0102ABD0"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65E55869">
          <v:shape id="_x0000_i1037" type="#_x0000_t75" style="width:64.5pt;height:14.5pt" o:ole="">
            <v:imagedata r:id="rId15" o:title=""/>
          </v:shape>
          <o:OLEObject Type="Embed" ProgID="Equation.DSMT4" ShapeID="_x0000_i1037" DrawAspect="Content" ObjectID="_1817883978" r:id="rId29"/>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113"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0_1</w:t>
      </w:r>
      <w:del w:id="114"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870" w:dyaOrig="420" w14:anchorId="2A7D98ED">
          <v:shape id="_x0000_i1038" type="#_x0000_t75" style="width:43.5pt;height:21pt" o:ole="">
            <v:imagedata r:id="rId18" o:title=""/>
          </v:shape>
          <o:OLEObject Type="Embed" ProgID="Equation.DSMT4" ShapeID="_x0000_i1038" DrawAspect="Content" ObjectID="_1817883979" r:id="rId30"/>
        </w:object>
      </w:r>
      <w:r w:rsidRPr="00A25D34">
        <w:rPr>
          <w:rFonts w:eastAsia="Times New Roman"/>
          <w:lang w:val="fr-FR" w:eastAsia="fr-FR"/>
        </w:rPr>
        <w:t xml:space="preserve">according to Annex </w:t>
      </w:r>
      <w:r w:rsidRPr="00A25D34">
        <w:rPr>
          <w:rFonts w:eastAsia="Times New Roman"/>
          <w:lang w:val="fr-FR" w:eastAsia="zh-CN"/>
        </w:rPr>
        <w:t>G.3.3.</w:t>
      </w:r>
    </w:p>
    <w:p w14:paraId="46B342E9" w14:textId="690594CD"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870" w14:anchorId="2F607B57">
          <v:shape id="_x0000_i1039" type="#_x0000_t75" style="width:86pt;height:43.5pt" o:ole="">
            <v:imagedata r:id="rId20" o:title=""/>
          </v:shape>
          <o:OLEObject Type="Embed" ProgID="Equation.3" ShapeID="_x0000_i1039" DrawAspect="Content" ObjectID="_1817883980" r:id="rId3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115" w:author="zhangyufeng@caict.ac.cn" w:date="2025-07-17T16:13:00Z" w16du:dateUtc="2025-07-17T08:13:00Z">
        <w:r w:rsidRPr="00A25D34" w:rsidDel="00740283">
          <w:rPr>
            <w:rFonts w:eastAsia="Times New Roman"/>
            <w:lang w:val="fr-FR" w:eastAsia="fr-FR"/>
          </w:rPr>
          <w:delText>t</w:delText>
        </w:r>
      </w:del>
      <w:ins w:id="116" w:author="zhangyufeng@caict.ac.cn" w:date="2025-07-17T16:13:00Z" w16du:dateUtc="2025-07-17T08:13:00Z">
        <w:r w:rsidR="00740283">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6.3.2.2.7.5-1</w:t>
      </w:r>
      <w:r w:rsidRPr="00A25D34">
        <w:rPr>
          <w:rFonts w:eastAsia="Times New Roman"/>
          <w:lang w:val="fr-FR" w:eastAsia="fr-FR"/>
        </w:rPr>
        <w:t>, then the test is pass. Otherwise, the test is fail.</w:t>
      </w:r>
    </w:p>
    <w:p w14:paraId="661AC84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7" w:name="_CR6_3_2_2_7_4_3"/>
      <w:r w:rsidRPr="00A25D34">
        <w:rPr>
          <w:rFonts w:ascii="Arial" w:eastAsia="Times New Roman" w:hAnsi="Arial" w:cs="Arial"/>
          <w:lang w:val="fr-FR" w:eastAsia="fr-FR"/>
        </w:rPr>
        <w:t>6.3.2.2.7.4.3</w:t>
      </w:r>
      <w:r w:rsidRPr="00A25D34">
        <w:rPr>
          <w:rFonts w:ascii="Arial" w:eastAsia="Times New Roman" w:hAnsi="Arial" w:cs="Arial"/>
          <w:lang w:val="fr-FR" w:eastAsia="zh-CN"/>
        </w:rPr>
        <w:tab/>
      </w:r>
      <w:r w:rsidRPr="00A25D34">
        <w:rPr>
          <w:rFonts w:ascii="Arial" w:eastAsia="Times New Roman" w:hAnsi="Arial" w:cs="Arial"/>
          <w:lang w:val="fr-FR" w:eastAsia="fr-FR"/>
        </w:rPr>
        <w:t>Message contents</w:t>
      </w:r>
    </w:p>
    <w:bookmarkEnd w:id="117"/>
    <w:p w14:paraId="2C82FBC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3801D7E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8" w:name="_CR6_3_2_2_7_4_3_1"/>
      <w:r w:rsidRPr="00A25D34">
        <w:rPr>
          <w:rFonts w:ascii="Arial" w:eastAsia="Times New Roman" w:hAnsi="Arial" w:cs="Arial"/>
          <w:lang w:val="fr-FR" w:eastAsia="fr-FR"/>
        </w:rPr>
        <w:t>6.3.2.2.7</w:t>
      </w:r>
      <w:r w:rsidRPr="00A25D34">
        <w:rPr>
          <w:rFonts w:ascii="Arial" w:eastAsia="Times New Roman" w:hAnsi="Arial" w:cs="Arial"/>
          <w:lang w:val="fr-FR" w:eastAsia="zh-CN"/>
        </w:rPr>
        <w:t>.4.</w:t>
      </w:r>
      <w:r w:rsidRPr="00A25D34">
        <w:rPr>
          <w:rFonts w:ascii="Arial" w:eastAsia="Times New Roman" w:hAnsi="Arial" w:cs="Arial"/>
          <w:lang w:val="fr-FR" w:eastAsia="fr-FR"/>
        </w:rPr>
        <w:t>3.1</w:t>
      </w:r>
      <w:r w:rsidRPr="00A25D34">
        <w:rPr>
          <w:rFonts w:ascii="Arial" w:eastAsia="Times New Roman" w:hAnsi="Arial" w:cs="Arial"/>
          <w:lang w:val="fr-FR" w:eastAsia="zh-CN"/>
        </w:rPr>
        <w:tab/>
      </w:r>
      <w:r w:rsidRPr="00A25D34">
        <w:rPr>
          <w:rFonts w:ascii="Arial" w:eastAsia="Times New Roman" w:hAnsi="Arial" w:cs="Arial"/>
          <w:lang w:val="fr-FR" w:eastAsia="fr-FR"/>
        </w:rPr>
        <w:t>Message exceptions</w:t>
      </w:r>
    </w:p>
    <w:p w14:paraId="39C4DE96" w14:textId="289E428D"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19" w:name="_CRTable6_3_2_2_7_4_3_11"/>
      <w:bookmarkEnd w:id="118"/>
      <w:r w:rsidRPr="006117F6">
        <w:rPr>
          <w:rFonts w:ascii="Arial" w:eastAsia="Times New Roman" w:hAnsi="Arial" w:cs="Arial"/>
          <w:b/>
          <w:lang w:val="fr-FR" w:eastAsia="fr-FR"/>
        </w:rPr>
        <w:t xml:space="preserve">Table </w:t>
      </w:r>
      <w:bookmarkEnd w:id="119"/>
      <w:r w:rsidRPr="006117F6">
        <w:rPr>
          <w:rFonts w:ascii="Arial" w:eastAsia="Times New Roman" w:hAnsi="Arial" w:cs="Arial"/>
          <w:b/>
          <w:lang w:val="fr-FR" w:eastAsia="fr-FR"/>
        </w:rPr>
        <w:t>6.3.2.2.7.4.3.1-1: CSI-ResourceConfig</w:t>
      </w:r>
      <w:ins w:id="120" w:author="zhangyufeng@caict.ac.cn" w:date="2025-08-27T10:16:00Z" w16du:dateUtc="2025-08-27T04:46:00Z">
        <w:r w:rsidR="00FC533A" w:rsidRPr="006117F6">
          <w:rPr>
            <w:rFonts w:ascii="Arial" w:eastAsia="Times New Roman" w:hAnsi="Arial" w:cs="Arial"/>
            <w:b/>
            <w:lang w:val="fr-FR" w:eastAsia="fr-FR"/>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89D9A8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09BEB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Table 4.6.3-4</w:t>
            </w:r>
            <w:r w:rsidRPr="00A25D34">
              <w:rPr>
                <w:rFonts w:ascii="Arial" w:eastAsia="Times New Roman" w:hAnsi="Arial" w:cs="Arial"/>
                <w:sz w:val="18"/>
                <w:lang w:val="fr-FR" w:eastAsia="zh-CN"/>
              </w:rPr>
              <w:t>1</w:t>
            </w:r>
          </w:p>
        </w:tc>
      </w:tr>
      <w:tr w:rsidR="00A25D34" w:rsidRPr="00A25D34" w14:paraId="6D576B3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3EB6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F8E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3AC7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1499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3D52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B9F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95DE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8ED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E54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0320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407D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C24C839" w14:textId="152EE3CF"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121" w:author="zhangyufeng@caict.ac.cn" w:date="2025-07-17T16:13:00Z" w16du:dateUtc="2025-07-17T08:13:00Z">
              <w:r w:rsidRPr="00A25D34" w:rsidDel="00740283">
                <w:rPr>
                  <w:rFonts w:ascii="Arial" w:eastAsia="Times New Roman" w:hAnsi="Arial" w:cs="Arial"/>
                  <w:sz w:val="18"/>
                  <w:lang w:val="fr-FR" w:eastAsia="zh-CN"/>
                </w:rPr>
                <w:delText>a</w:delText>
              </w:r>
            </w:del>
            <w:ins w:id="122" w:author="zhangyufeng@caict.ac.cn" w:date="2025-07-17T16:13:00Z" w16du:dateUtc="2025-07-17T08:13:00Z">
              <w:r w:rsidR="00740283">
                <w:rPr>
                  <w:rFonts w:ascii="Arial" w:hAnsi="Arial" w:cs="Arial" w:hint="eastAsia"/>
                  <w:sz w:val="18"/>
                  <w:lang w:val="fr-FR" w:eastAsia="zh-CN"/>
                </w:rPr>
                <w:t>A</w:t>
              </w:r>
            </w:ins>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2A222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A376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2EDF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F8D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C55C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6B75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621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15F44C4" w14:textId="77777777" w:rsidR="00A25D34" w:rsidRPr="00A25D34" w:rsidRDefault="00A25D34" w:rsidP="00A25D34">
      <w:pPr>
        <w:overflowPunct w:val="0"/>
        <w:autoSpaceDE w:val="0"/>
        <w:autoSpaceDN w:val="0"/>
        <w:adjustRightInd w:val="0"/>
        <w:rPr>
          <w:rFonts w:eastAsia="Times New Roman"/>
          <w:lang w:eastAsia="zh-CN"/>
        </w:rPr>
      </w:pPr>
    </w:p>
    <w:p w14:paraId="7EDDE39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123" w:name="_CRTable6_3_2_2_7_4_3_12"/>
      <w:r w:rsidRPr="00A25D34">
        <w:rPr>
          <w:rFonts w:ascii="Arial" w:eastAsia="Times New Roman" w:hAnsi="Arial" w:cs="Arial"/>
          <w:b/>
          <w:lang w:val="fr-FR" w:eastAsia="fr-FR"/>
        </w:rPr>
        <w:t xml:space="preserve">Table </w:t>
      </w:r>
      <w:bookmarkEnd w:id="123"/>
      <w:r w:rsidRPr="00A25D34">
        <w:rPr>
          <w:rFonts w:ascii="Arial" w:eastAsia="Times New Roman" w:hAnsi="Arial" w:cs="Arial"/>
          <w:b/>
          <w:lang w:val="fr-FR" w:eastAsia="fr-FR"/>
        </w:rPr>
        <w:t>6.3.2.2.7.4.3.1-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5A1AB4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7160F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5.4.2.0-15</w:t>
            </w:r>
          </w:p>
        </w:tc>
      </w:tr>
      <w:tr w:rsidR="00A25D34" w:rsidRPr="00A25D34" w14:paraId="035A51E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634FB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9841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098E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9B6A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DBA79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0456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64CE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5369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0271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91819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C653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8B1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490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4A4D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E939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2659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67481C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46E8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2F5C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D512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070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32C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34E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70CF7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52AE9FA" w14:textId="77777777" w:rsidTr="00A25D34">
        <w:tc>
          <w:tcPr>
            <w:tcW w:w="4535" w:type="dxa"/>
            <w:tcBorders>
              <w:top w:val="single" w:sz="4" w:space="0" w:color="auto"/>
              <w:left w:val="single" w:sz="4" w:space="0" w:color="auto"/>
              <w:bottom w:val="nil"/>
              <w:right w:val="single" w:sz="4" w:space="0" w:color="auto"/>
            </w:tcBorders>
            <w:hideMark/>
          </w:tcPr>
          <w:p w14:paraId="1744EF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4AB76C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79BB7F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9044D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E3A1A" w14:textId="77777777" w:rsidTr="00A25D34">
        <w:tc>
          <w:tcPr>
            <w:tcW w:w="4535" w:type="dxa"/>
            <w:tcBorders>
              <w:top w:val="single" w:sz="4" w:space="0" w:color="auto"/>
              <w:left w:val="single" w:sz="4" w:space="0" w:color="auto"/>
              <w:bottom w:val="nil"/>
              <w:right w:val="single" w:sz="4" w:space="0" w:color="auto"/>
            </w:tcBorders>
            <w:hideMark/>
          </w:tcPr>
          <w:p w14:paraId="7A5EF0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73CCE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2DDA9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CB051C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D0E78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7C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D8B42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C8C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21FC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A500D54" w14:textId="77777777" w:rsidR="00A25D34" w:rsidRPr="00A25D34" w:rsidRDefault="00A25D34" w:rsidP="00A25D34">
      <w:pPr>
        <w:overflowPunct w:val="0"/>
        <w:autoSpaceDE w:val="0"/>
        <w:autoSpaceDN w:val="0"/>
        <w:adjustRightInd w:val="0"/>
        <w:rPr>
          <w:rFonts w:eastAsia="Times New Roman"/>
          <w:lang w:eastAsia="en-GB"/>
        </w:rPr>
      </w:pPr>
    </w:p>
    <w:p w14:paraId="0C1C01B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24" w:name="_CRTable6_3_2_2_7_4_3_13"/>
      <w:r w:rsidRPr="00A25D34">
        <w:rPr>
          <w:rFonts w:ascii="Arial" w:eastAsia="Times New Roman" w:hAnsi="Arial" w:cs="Arial"/>
          <w:b/>
          <w:lang w:val="fr-FR" w:eastAsia="fr-FR"/>
        </w:rPr>
        <w:t xml:space="preserve">Table </w:t>
      </w:r>
      <w:bookmarkEnd w:id="124"/>
      <w:r w:rsidRPr="00A25D34">
        <w:rPr>
          <w:rFonts w:ascii="Arial" w:eastAsia="Times New Roman" w:hAnsi="Arial" w:cs="Arial"/>
          <w:b/>
          <w:lang w:val="fr-FR" w:eastAsia="fr-FR"/>
        </w:rPr>
        <w:t>6.3.2.2.7.4.3.1-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4DD64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97AB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5.4.2.0-21</w:t>
            </w:r>
          </w:p>
        </w:tc>
      </w:tr>
      <w:tr w:rsidR="00A25D34" w:rsidRPr="00A25D34" w14:paraId="2E1E52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5867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8A4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56D0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92F0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6FB9BC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C51B3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6406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5EB5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595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AFF2D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943F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5962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30E4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00C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7550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50B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89F0F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592909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4D5A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061D5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8A58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703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43FE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D8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F1F030" w14:textId="77777777" w:rsidTr="00A25D34">
        <w:tc>
          <w:tcPr>
            <w:tcW w:w="4535" w:type="dxa"/>
            <w:tcBorders>
              <w:top w:val="nil"/>
              <w:left w:val="single" w:sz="4" w:space="0" w:color="auto"/>
              <w:bottom w:val="single" w:sz="4" w:space="0" w:color="auto"/>
              <w:right w:val="single" w:sz="4" w:space="0" w:color="auto"/>
            </w:tcBorders>
            <w:hideMark/>
          </w:tcPr>
          <w:p w14:paraId="6451F9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7D69F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3FA15F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C7D2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AF6CC71" w14:textId="77777777" w:rsidTr="00A25D34">
        <w:tc>
          <w:tcPr>
            <w:tcW w:w="4535" w:type="dxa"/>
            <w:tcBorders>
              <w:top w:val="nil"/>
              <w:left w:val="single" w:sz="4" w:space="0" w:color="auto"/>
              <w:bottom w:val="single" w:sz="4" w:space="0" w:color="auto"/>
              <w:right w:val="single" w:sz="4" w:space="0" w:color="auto"/>
            </w:tcBorders>
            <w:hideMark/>
          </w:tcPr>
          <w:p w14:paraId="44980A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7E5F8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C684D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87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AB9D0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0DE3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F052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8A1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9D1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57D4035" w14:textId="77777777" w:rsidR="00A25D34" w:rsidRPr="00A25D34" w:rsidRDefault="00A25D34" w:rsidP="00A25D34">
      <w:pPr>
        <w:overflowPunct w:val="0"/>
        <w:autoSpaceDE w:val="0"/>
        <w:autoSpaceDN w:val="0"/>
        <w:adjustRightInd w:val="0"/>
        <w:rPr>
          <w:rFonts w:eastAsia="Times New Roman"/>
          <w:lang w:eastAsia="en-GB"/>
        </w:rPr>
      </w:pPr>
    </w:p>
    <w:p w14:paraId="71151907"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25" w:name="_CRTable6_3_2_2_7_4_3_14"/>
      <w:r w:rsidRPr="00A25D34">
        <w:rPr>
          <w:rFonts w:ascii="Arial" w:eastAsia="Times New Roman" w:hAnsi="Arial" w:cs="Arial"/>
          <w:b/>
          <w:lang w:val="fr-FR" w:eastAsia="fr-FR"/>
        </w:rPr>
        <w:lastRenderedPageBreak/>
        <w:t xml:space="preserve">Table </w:t>
      </w:r>
      <w:bookmarkEnd w:id="125"/>
      <w:r w:rsidRPr="00A25D34">
        <w:rPr>
          <w:rFonts w:ascii="Arial" w:eastAsia="Times New Roman" w:hAnsi="Arial" w:cs="Arial"/>
          <w:b/>
          <w:lang w:val="fr-FR" w:eastAsia="fr-FR"/>
        </w:rPr>
        <w:t>6.3.2.2.7.4.3.1-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69BEA6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6E11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4.6.3-34</w:t>
            </w:r>
          </w:p>
        </w:tc>
      </w:tr>
      <w:tr w:rsidR="00A25D34" w:rsidRPr="00A25D34" w14:paraId="0C7A221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67B78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57F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9976D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703A5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E0DA0A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79F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15B58F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5B4A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524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B5E41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D7EC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94C9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1ADD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7752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D9070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FBCF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E45BB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44130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EBF1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D1272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93572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126D79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CE601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881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3A0B1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BB95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5AF0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C491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0BFA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6D8D688" w14:textId="77777777" w:rsidR="00A25D34" w:rsidRDefault="00A25D34" w:rsidP="00A25D34">
      <w:pPr>
        <w:overflowPunct w:val="0"/>
        <w:autoSpaceDE w:val="0"/>
        <w:autoSpaceDN w:val="0"/>
        <w:adjustRightInd w:val="0"/>
        <w:rPr>
          <w:ins w:id="126" w:author="zhangyufeng@caict.ac.cn" w:date="2025-07-17T16:14:00Z" w16du:dateUtc="2025-07-17T08:14:00Z"/>
          <w:lang w:eastAsia="zh-CN"/>
        </w:rPr>
      </w:pPr>
    </w:p>
    <w:p w14:paraId="3D466484" w14:textId="05CA2851" w:rsidR="00740283" w:rsidRDefault="00740283" w:rsidP="00740283">
      <w:pPr>
        <w:pStyle w:val="TH"/>
        <w:rPr>
          <w:ins w:id="127" w:author="zhangyufeng@caict.ac.cn" w:date="2025-07-17T16:15:00Z" w16du:dateUtc="2025-07-17T08:15:00Z"/>
          <w:lang w:eastAsia="en-GB"/>
        </w:rPr>
      </w:pPr>
      <w:ins w:id="128" w:author="zhangyufeng@caict.ac.cn" w:date="2025-07-17T16:15:00Z" w16du:dateUtc="2025-07-17T08:15:00Z">
        <w:r w:rsidRPr="006117F6">
          <w:t>Table 6.3.</w:t>
        </w:r>
        <w:r w:rsidRPr="006117F6">
          <w:rPr>
            <w:rFonts w:hint="eastAsia"/>
            <w:lang w:eastAsia="zh-CN"/>
          </w:rPr>
          <w:t>2</w:t>
        </w:r>
        <w:r w:rsidRPr="006117F6">
          <w:t>.</w:t>
        </w:r>
        <w:r w:rsidRPr="006117F6">
          <w:rPr>
            <w:rFonts w:hint="eastAsia"/>
            <w:lang w:eastAsia="zh-CN"/>
          </w:rPr>
          <w:t>2</w:t>
        </w:r>
        <w:r w:rsidRPr="006117F6">
          <w:t>.</w:t>
        </w:r>
        <w:r w:rsidRPr="006117F6">
          <w:rPr>
            <w:rFonts w:hint="eastAsia"/>
            <w:lang w:eastAsia="zh-CN"/>
          </w:rPr>
          <w:t>7</w:t>
        </w:r>
        <w:r w:rsidRPr="006117F6">
          <w:t>.4.3.1-</w:t>
        </w:r>
        <w:r w:rsidRPr="006117F6">
          <w:rPr>
            <w:rFonts w:hint="eastAsia"/>
            <w:lang w:eastAsia="zh-CN"/>
          </w:rPr>
          <w:t>4a</w:t>
        </w:r>
        <w:r w:rsidRPr="006117F6">
          <w:t xml:space="preserve">: </w:t>
        </w:r>
        <w:r w:rsidRPr="006117F6">
          <w:rPr>
            <w:i/>
          </w:rPr>
          <w:t>CSI-</w:t>
        </w:r>
        <w:proofErr w:type="spellStart"/>
        <w:r w:rsidRPr="006117F6">
          <w:rPr>
            <w:i/>
          </w:rPr>
          <w:t>ResourcePeriodicityAndOffset</w:t>
        </w:r>
      </w:ins>
      <w:proofErr w:type="spellEnd"/>
      <w:ins w:id="129" w:author="zhangyufeng@caict.ac.cn" w:date="2025-08-27T10:16:00Z" w16du:dateUtc="2025-08-27T04:46:00Z">
        <w:r w:rsidR="00FC533A" w:rsidRPr="006117F6">
          <w:rPr>
            <w:rFonts w:eastAsia="Times New Roman" w:cs="Arial"/>
            <w:b w:val="0"/>
            <w:lang w:val="fr-FR" w:eastAsia="fr-FR"/>
          </w:rPr>
          <w:t xml:space="preserve"> </w:t>
        </w:r>
        <w:r w:rsidR="00FC533A" w:rsidRPr="006117F6">
          <w:rPr>
            <w:rFonts w:eastAsia="Times New Roman" w:cs="Arial"/>
            <w:bCs/>
            <w:lang w:val="fr-FR" w:eastAsia="fr-FR"/>
          </w:rPr>
          <w:t>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0283" w14:paraId="7F297139" w14:textId="77777777" w:rsidTr="00417532">
        <w:trPr>
          <w:ins w:id="130" w:author="zhangyufeng@caict.ac.cn" w:date="2025-07-17T16:15:00Z"/>
        </w:trPr>
        <w:tc>
          <w:tcPr>
            <w:tcW w:w="9747" w:type="dxa"/>
            <w:gridSpan w:val="4"/>
            <w:tcBorders>
              <w:top w:val="single" w:sz="4" w:space="0" w:color="auto"/>
              <w:left w:val="single" w:sz="4" w:space="0" w:color="auto"/>
              <w:bottom w:val="single" w:sz="4" w:space="0" w:color="auto"/>
              <w:right w:val="single" w:sz="4" w:space="0" w:color="auto"/>
            </w:tcBorders>
            <w:hideMark/>
          </w:tcPr>
          <w:p w14:paraId="508AFD6F" w14:textId="6E31F456" w:rsidR="00740283" w:rsidRDefault="00740283" w:rsidP="00417532">
            <w:pPr>
              <w:pStyle w:val="TAH"/>
              <w:jc w:val="left"/>
              <w:rPr>
                <w:ins w:id="131" w:author="zhangyufeng@caict.ac.cn" w:date="2025-07-17T16:15:00Z" w16du:dateUtc="2025-07-17T08:15:00Z"/>
                <w:b w:val="0"/>
              </w:rPr>
            </w:pPr>
            <w:ins w:id="132" w:author="zhangyufeng@caict.ac.cn" w:date="2025-07-17T16:15:00Z" w16du:dateUtc="2025-07-17T08:15:00Z">
              <w:r>
                <w:rPr>
                  <w:b w:val="0"/>
                </w:rPr>
                <w:t>Derivation Path: TS 38.508-1 [6], Table 4.6.</w:t>
              </w:r>
              <w:r>
                <w:rPr>
                  <w:rFonts w:hint="eastAsia"/>
                  <w:b w:val="0"/>
                  <w:lang w:eastAsia="zh-CN"/>
                </w:rPr>
                <w:t>3</w:t>
              </w:r>
              <w:r>
                <w:rPr>
                  <w:b w:val="0"/>
                </w:rPr>
                <w:t>-43</w:t>
              </w:r>
            </w:ins>
          </w:p>
        </w:tc>
      </w:tr>
      <w:tr w:rsidR="00740283" w14:paraId="636842EA" w14:textId="77777777" w:rsidTr="00417532">
        <w:trPr>
          <w:ins w:id="133"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73E9991B" w14:textId="77777777" w:rsidR="00740283" w:rsidRDefault="00740283" w:rsidP="00417532">
            <w:pPr>
              <w:pStyle w:val="TAH"/>
              <w:rPr>
                <w:ins w:id="134" w:author="zhangyufeng@caict.ac.cn" w:date="2025-07-17T16:15:00Z" w16du:dateUtc="2025-07-17T08:15:00Z"/>
              </w:rPr>
            </w:pPr>
            <w:ins w:id="135" w:author="zhangyufeng@caict.ac.cn" w:date="2025-07-17T16:15:00Z" w16du:dateUtc="2025-07-17T08:1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39552" w14:textId="77777777" w:rsidR="00740283" w:rsidRDefault="00740283" w:rsidP="00417532">
            <w:pPr>
              <w:pStyle w:val="TAH"/>
              <w:rPr>
                <w:ins w:id="136" w:author="zhangyufeng@caict.ac.cn" w:date="2025-07-17T16:15:00Z" w16du:dateUtc="2025-07-17T08:15:00Z"/>
              </w:rPr>
            </w:pPr>
            <w:ins w:id="137" w:author="zhangyufeng@caict.ac.cn" w:date="2025-07-17T16:15:00Z" w16du:dateUtc="2025-07-17T08:1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A45604" w14:textId="77777777" w:rsidR="00740283" w:rsidRDefault="00740283" w:rsidP="00417532">
            <w:pPr>
              <w:pStyle w:val="TAH"/>
              <w:rPr>
                <w:ins w:id="138" w:author="zhangyufeng@caict.ac.cn" w:date="2025-07-17T16:15:00Z" w16du:dateUtc="2025-07-17T08:15:00Z"/>
              </w:rPr>
            </w:pPr>
            <w:ins w:id="139" w:author="zhangyufeng@caict.ac.cn" w:date="2025-07-17T16:15:00Z" w16du:dateUtc="2025-07-17T08: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C848828" w14:textId="77777777" w:rsidR="00740283" w:rsidRDefault="00740283" w:rsidP="00417532">
            <w:pPr>
              <w:pStyle w:val="TAH"/>
              <w:rPr>
                <w:ins w:id="140" w:author="zhangyufeng@caict.ac.cn" w:date="2025-07-17T16:15:00Z" w16du:dateUtc="2025-07-17T08:15:00Z"/>
              </w:rPr>
            </w:pPr>
            <w:ins w:id="141" w:author="zhangyufeng@caict.ac.cn" w:date="2025-07-17T16:15:00Z" w16du:dateUtc="2025-07-17T08:15:00Z">
              <w:r>
                <w:t>Condition</w:t>
              </w:r>
            </w:ins>
          </w:p>
        </w:tc>
      </w:tr>
      <w:tr w:rsidR="00740283" w14:paraId="714C33C5" w14:textId="77777777" w:rsidTr="00417532">
        <w:trPr>
          <w:ins w:id="142"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31DC09CA" w14:textId="77777777" w:rsidR="00740283" w:rsidRDefault="00740283" w:rsidP="00417532">
            <w:pPr>
              <w:pStyle w:val="TAL"/>
              <w:rPr>
                <w:ins w:id="143" w:author="zhangyufeng@caict.ac.cn" w:date="2025-07-17T16:15:00Z" w16du:dateUtc="2025-07-17T08:15:00Z"/>
              </w:rPr>
            </w:pPr>
            <w:ins w:id="144" w:author="zhangyufeng@caict.ac.cn" w:date="2025-07-17T16:15:00Z" w16du:dateUtc="2025-07-17T08:15: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704ABF" w14:textId="77777777" w:rsidR="00740283" w:rsidRDefault="00740283" w:rsidP="00417532">
            <w:pPr>
              <w:pStyle w:val="TAL"/>
              <w:rPr>
                <w:ins w:id="145"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2BF05C5A" w14:textId="77777777" w:rsidR="00740283" w:rsidRDefault="00740283" w:rsidP="00417532">
            <w:pPr>
              <w:pStyle w:val="TAL"/>
              <w:rPr>
                <w:ins w:id="146"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3F13AFCD" w14:textId="77777777" w:rsidR="00740283" w:rsidRDefault="00740283" w:rsidP="00417532">
            <w:pPr>
              <w:pStyle w:val="TAL"/>
              <w:rPr>
                <w:ins w:id="147" w:author="zhangyufeng@caict.ac.cn" w:date="2025-07-17T16:15:00Z" w16du:dateUtc="2025-07-17T08:15:00Z"/>
              </w:rPr>
            </w:pPr>
          </w:p>
        </w:tc>
      </w:tr>
      <w:tr w:rsidR="00740283" w14:paraId="71060136" w14:textId="77777777" w:rsidTr="00417532">
        <w:trPr>
          <w:ins w:id="148"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136B06C7" w14:textId="77777777" w:rsidR="00740283" w:rsidRDefault="00740283" w:rsidP="00417532">
            <w:pPr>
              <w:pStyle w:val="TAL"/>
              <w:rPr>
                <w:ins w:id="149" w:author="zhangyufeng@caict.ac.cn" w:date="2025-07-17T16:15:00Z" w16du:dateUtc="2025-07-17T08:15:00Z"/>
                <w:lang w:eastAsia="zh-CN"/>
              </w:rPr>
            </w:pPr>
            <w:ins w:id="150" w:author="zhangyufeng@caict.ac.cn" w:date="2025-07-17T16:15:00Z" w16du:dateUtc="2025-07-17T08:15: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BEFBDAA" w14:textId="77777777" w:rsidR="00740283" w:rsidRDefault="00740283" w:rsidP="00417532">
            <w:pPr>
              <w:pStyle w:val="TAL"/>
              <w:rPr>
                <w:ins w:id="151" w:author="zhangyufeng@caict.ac.cn" w:date="2025-07-17T16:15:00Z" w16du:dateUtc="2025-07-17T08:15:00Z"/>
              </w:rPr>
            </w:pPr>
            <w:ins w:id="152" w:author="zhangyufeng@caict.ac.cn" w:date="2025-07-17T16:15:00Z" w16du:dateUtc="2025-07-17T08:15:00Z">
              <w:r>
                <w:t>1</w:t>
              </w:r>
            </w:ins>
          </w:p>
        </w:tc>
        <w:tc>
          <w:tcPr>
            <w:tcW w:w="1700" w:type="dxa"/>
            <w:tcBorders>
              <w:top w:val="single" w:sz="4" w:space="0" w:color="auto"/>
              <w:left w:val="single" w:sz="4" w:space="0" w:color="auto"/>
              <w:bottom w:val="single" w:sz="4" w:space="0" w:color="auto"/>
              <w:right w:val="single" w:sz="4" w:space="0" w:color="auto"/>
            </w:tcBorders>
          </w:tcPr>
          <w:p w14:paraId="074BCD2C" w14:textId="77777777" w:rsidR="00740283" w:rsidRDefault="00740283" w:rsidP="00417532">
            <w:pPr>
              <w:pStyle w:val="TAL"/>
              <w:rPr>
                <w:ins w:id="153" w:author="zhangyufeng@caict.ac.cn" w:date="2025-07-17T16:15:00Z" w16du:dateUtc="2025-07-17T0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0ABD1F" w14:textId="77777777" w:rsidR="00740283" w:rsidRDefault="00740283" w:rsidP="00417532">
            <w:pPr>
              <w:pStyle w:val="TAL"/>
              <w:rPr>
                <w:ins w:id="154" w:author="zhangyufeng@caict.ac.cn" w:date="2025-07-17T16:15:00Z" w16du:dateUtc="2025-07-17T08:15:00Z"/>
              </w:rPr>
            </w:pPr>
          </w:p>
        </w:tc>
      </w:tr>
      <w:tr w:rsidR="00740283" w14:paraId="0E60B6F6" w14:textId="77777777" w:rsidTr="00417532">
        <w:trPr>
          <w:ins w:id="155"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0E69623E" w14:textId="77777777" w:rsidR="00740283" w:rsidRDefault="00740283" w:rsidP="00417532">
            <w:pPr>
              <w:pStyle w:val="TAL"/>
              <w:rPr>
                <w:ins w:id="156" w:author="zhangyufeng@caict.ac.cn" w:date="2025-07-17T16:15:00Z" w16du:dateUtc="2025-07-17T08:15:00Z"/>
              </w:rPr>
            </w:pPr>
            <w:ins w:id="157" w:author="zhangyufeng@caict.ac.cn" w:date="2025-07-17T16:15:00Z" w16du:dateUtc="2025-07-17T08:15:00Z">
              <w:r>
                <w:t>}</w:t>
              </w:r>
            </w:ins>
          </w:p>
        </w:tc>
        <w:tc>
          <w:tcPr>
            <w:tcW w:w="2267" w:type="dxa"/>
            <w:tcBorders>
              <w:top w:val="single" w:sz="4" w:space="0" w:color="auto"/>
              <w:left w:val="single" w:sz="4" w:space="0" w:color="auto"/>
              <w:bottom w:val="single" w:sz="4" w:space="0" w:color="auto"/>
              <w:right w:val="single" w:sz="4" w:space="0" w:color="auto"/>
            </w:tcBorders>
          </w:tcPr>
          <w:p w14:paraId="7BEAA509" w14:textId="77777777" w:rsidR="00740283" w:rsidRDefault="00740283" w:rsidP="00417532">
            <w:pPr>
              <w:pStyle w:val="TAL"/>
              <w:rPr>
                <w:ins w:id="158"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73CA332B" w14:textId="77777777" w:rsidR="00740283" w:rsidRDefault="00740283" w:rsidP="00417532">
            <w:pPr>
              <w:pStyle w:val="TAL"/>
              <w:rPr>
                <w:ins w:id="159"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2F19DDDA" w14:textId="77777777" w:rsidR="00740283" w:rsidRDefault="00740283" w:rsidP="00417532">
            <w:pPr>
              <w:pStyle w:val="TAL"/>
              <w:rPr>
                <w:ins w:id="160" w:author="zhangyufeng@caict.ac.cn" w:date="2025-07-17T16:15:00Z" w16du:dateUtc="2025-07-17T08:15:00Z"/>
              </w:rPr>
            </w:pPr>
          </w:p>
        </w:tc>
      </w:tr>
    </w:tbl>
    <w:p w14:paraId="033996C6" w14:textId="77777777" w:rsidR="00740283" w:rsidRPr="00A25D34" w:rsidRDefault="00740283" w:rsidP="00A25D34">
      <w:pPr>
        <w:overflowPunct w:val="0"/>
        <w:autoSpaceDE w:val="0"/>
        <w:autoSpaceDN w:val="0"/>
        <w:adjustRightInd w:val="0"/>
        <w:rPr>
          <w:lang w:eastAsia="zh-CN"/>
        </w:rPr>
      </w:pPr>
    </w:p>
    <w:p w14:paraId="37AAEBE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61" w:name="_CRTable6_3_2_2_7_4_3_15"/>
      <w:r w:rsidRPr="00A25D34">
        <w:rPr>
          <w:rFonts w:ascii="Arial" w:eastAsia="Times New Roman" w:hAnsi="Arial" w:cs="Arial"/>
          <w:b/>
          <w:lang w:val="fr-FR" w:eastAsia="fr-FR"/>
        </w:rPr>
        <w:t xml:space="preserve">Table </w:t>
      </w:r>
      <w:bookmarkEnd w:id="161"/>
      <w:r w:rsidRPr="00A25D34">
        <w:rPr>
          <w:rFonts w:ascii="Arial" w:eastAsia="Times New Roman" w:hAnsi="Arial" w:cs="Arial"/>
          <w:b/>
          <w:lang w:val="fr-FR" w:eastAsia="fr-FR"/>
        </w:rPr>
        <w:t>6.3.2.2.7.4.3.1-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92121C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290E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4.6.3-25</w:t>
            </w:r>
          </w:p>
        </w:tc>
      </w:tr>
      <w:tr w:rsidR="00A25D34" w:rsidRPr="00A25D34" w14:paraId="337AD4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1A8D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6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6672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55F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E9608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2DE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DB84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E6F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DB8B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0CE77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DAB5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D728E4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80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90E5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115D8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BC175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7BE7E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620A47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66B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09D917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E3CD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5F2EFD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8B2B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413BB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F90BC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E220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90896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91B3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C56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DDC7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98E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BAAB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4CF3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720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93F2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94E15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395A2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E7927E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FB81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75084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C73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1B6C9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C5FB4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920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BCAD3F9" w14:textId="77777777" w:rsidR="00A25D34" w:rsidRPr="00A25D34" w:rsidRDefault="00A25D34" w:rsidP="00A25D34">
      <w:pPr>
        <w:overflowPunct w:val="0"/>
        <w:autoSpaceDE w:val="0"/>
        <w:autoSpaceDN w:val="0"/>
        <w:adjustRightInd w:val="0"/>
        <w:rPr>
          <w:rFonts w:eastAsia="Times New Roman"/>
          <w:lang w:eastAsia="en-GB"/>
        </w:rPr>
      </w:pPr>
    </w:p>
    <w:p w14:paraId="6F32C4E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62" w:name="_CRTable6_3_2_2_7_4_3_16"/>
      <w:r w:rsidRPr="00A25D34">
        <w:rPr>
          <w:rFonts w:ascii="Arial" w:eastAsia="Times New Roman" w:hAnsi="Arial" w:cs="Arial"/>
          <w:b/>
          <w:lang w:val="fr-FR" w:eastAsia="fr-FR"/>
        </w:rPr>
        <w:t xml:space="preserve">Table </w:t>
      </w:r>
      <w:bookmarkEnd w:id="162"/>
      <w:r w:rsidRPr="00A25D34">
        <w:rPr>
          <w:rFonts w:ascii="Arial" w:eastAsia="Times New Roman" w:hAnsi="Arial" w:cs="Arial"/>
          <w:b/>
          <w:lang w:val="fr-FR" w:eastAsia="fr-FR"/>
        </w:rPr>
        <w:t>6.3.2.2.7.4.3.1-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91BDA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9B9D7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4.6.3-39</w:t>
            </w:r>
          </w:p>
        </w:tc>
      </w:tr>
      <w:tr w:rsidR="00A25D34" w:rsidRPr="00A25D34" w14:paraId="61035AF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725E0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25B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26B9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9436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297D6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C5FC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3E7529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CC7D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F8A0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743E4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BD19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5A7A0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B28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D34D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F6BBE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929A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1D4E5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22C47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AE18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9A0F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94940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F004A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28AF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E38C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536507" w14:textId="77777777" w:rsidTr="00A25D34">
        <w:tc>
          <w:tcPr>
            <w:tcW w:w="4535" w:type="dxa"/>
            <w:tcBorders>
              <w:top w:val="single" w:sz="4" w:space="0" w:color="auto"/>
              <w:left w:val="single" w:sz="4" w:space="0" w:color="auto"/>
              <w:bottom w:val="single" w:sz="4" w:space="0" w:color="auto"/>
              <w:right w:val="single" w:sz="4" w:space="0" w:color="auto"/>
            </w:tcBorders>
          </w:tcPr>
          <w:p w14:paraId="5D5D7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6DDE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F495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985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9453F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579C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20C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CFD1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57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2C1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6589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5565BA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264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A36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0CED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154F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11949D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D6B2B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7B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D1D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F640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1B64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F597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1DF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4FA8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B2C8FF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9C9D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4A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FA53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70B45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1ED09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D88C2C1" w14:textId="77777777"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r w:rsidRPr="00A25D34">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42A42C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3F67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FB64C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265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C99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55A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15E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56C220" w14:textId="77777777" w:rsidR="00A25D34" w:rsidRPr="00A25D34" w:rsidRDefault="00A25D34" w:rsidP="00A25D34">
      <w:pPr>
        <w:overflowPunct w:val="0"/>
        <w:autoSpaceDE w:val="0"/>
        <w:autoSpaceDN w:val="0"/>
        <w:adjustRightInd w:val="0"/>
        <w:rPr>
          <w:rFonts w:eastAsia="Times New Roman"/>
          <w:lang w:eastAsia="en-GB"/>
        </w:rPr>
      </w:pPr>
    </w:p>
    <w:p w14:paraId="3C61FB3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63" w:name="_CR6_3_2_2_7_5"/>
      <w:r w:rsidRPr="00A25D34">
        <w:rPr>
          <w:rFonts w:ascii="Arial" w:eastAsia="Times New Roman" w:hAnsi="Arial" w:cs="Arial"/>
          <w:lang w:val="fr-FR" w:eastAsia="fr-FR"/>
        </w:rPr>
        <w:t>6.3.2.2.7.5</w:t>
      </w:r>
      <w:r w:rsidRPr="00A25D34">
        <w:rPr>
          <w:rFonts w:ascii="Arial" w:eastAsia="Times New Roman" w:hAnsi="Arial" w:cs="Arial"/>
          <w:lang w:val="fr-FR" w:eastAsia="fr-FR"/>
        </w:rPr>
        <w:tab/>
        <w:t>Test Requirements</w:t>
      </w:r>
    </w:p>
    <w:p w14:paraId="15EEA88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64" w:name="_CRTable6_3_2_2_7_51"/>
      <w:bookmarkEnd w:id="163"/>
      <w:r w:rsidRPr="00A25D34">
        <w:rPr>
          <w:rFonts w:ascii="Arial" w:eastAsia="Times New Roman" w:hAnsi="Arial" w:cs="Arial"/>
          <w:b/>
          <w:lang w:val="fr-FR" w:eastAsia="fr-FR"/>
        </w:rPr>
        <w:t xml:space="preserve">Table </w:t>
      </w:r>
      <w:bookmarkEnd w:id="164"/>
      <w:r w:rsidRPr="00A25D34">
        <w:rPr>
          <w:rFonts w:ascii="Arial" w:eastAsia="Times New Roman" w:hAnsi="Arial" w:cs="Arial"/>
          <w:b/>
          <w:lang w:val="fr-FR" w:eastAsia="zh-CN"/>
        </w:rPr>
        <w:t>6.3.2.2.7.5</w:t>
      </w:r>
      <w:r w:rsidRPr="00A25D34">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A25D34" w:rsidRPr="00A25D34" w14:paraId="3161B142" w14:textId="77777777" w:rsidTr="00A25D34">
        <w:trPr>
          <w:jc w:val="center"/>
        </w:trPr>
        <w:tc>
          <w:tcPr>
            <w:tcW w:w="1984" w:type="dxa"/>
            <w:tcBorders>
              <w:top w:val="single" w:sz="4" w:space="0" w:color="auto"/>
              <w:left w:val="single" w:sz="4" w:space="0" w:color="auto"/>
              <w:bottom w:val="nil"/>
              <w:right w:val="single" w:sz="4" w:space="0" w:color="auto"/>
            </w:tcBorders>
            <w:hideMark/>
          </w:tcPr>
          <w:p w14:paraId="7FC2E9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v5.0.0"/>
                <w:b/>
                <w:sz w:val="18"/>
                <w:lang w:val="fr-FR" w:eastAsia="fr-FR"/>
              </w:rPr>
            </w:pPr>
            <w:r w:rsidRPr="00A25D34">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737A2E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val="fr-FR" w:eastAsia="fr-FR"/>
              </w:rPr>
            </w:pPr>
            <w:r w:rsidRPr="00A25D34">
              <w:rPr>
                <w:rFonts w:ascii="Arial" w:eastAsia="Times New Roman" w:hAnsi="Arial" w:cs="Arial"/>
                <w:b/>
                <w:sz w:val="18"/>
                <w:lang w:val="fr-FR" w:eastAsia="fr-FR"/>
              </w:rPr>
              <w:t>Test 1</w:t>
            </w:r>
          </w:p>
        </w:tc>
      </w:tr>
      <w:tr w:rsidR="00A25D34" w:rsidRPr="00A25D34" w14:paraId="64D5F646" w14:textId="77777777" w:rsidTr="00A25D3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D9FB89" w14:textId="77777777" w:rsidR="00A25D34" w:rsidRPr="00A25D34" w:rsidRDefault="00A25D34" w:rsidP="00A25D34">
            <w:pPr>
              <w:keepNext/>
              <w:keepLines/>
              <w:overflowPunct w:val="0"/>
              <w:autoSpaceDE w:val="0"/>
              <w:autoSpaceDN w:val="0"/>
              <w:adjustRightInd w:val="0"/>
              <w:spacing w:after="0"/>
              <w:jc w:val="center"/>
              <w:rPr>
                <w:rFonts w:ascii="Symbol" w:eastAsia="Times New Roman" w:hAnsi="Symbol" w:cs="v5.0.0"/>
                <w:sz w:val="18"/>
                <w:lang w:val="fr-FR" w:eastAsia="fr-FR"/>
              </w:rPr>
            </w:pPr>
            <w:r w:rsidRPr="00A25D34">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4935F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1.29</w:t>
            </w:r>
          </w:p>
        </w:tc>
      </w:tr>
    </w:tbl>
    <w:p w14:paraId="5D6B3F7B" w14:textId="77777777" w:rsidR="00E4096D" w:rsidRPr="00E4096D" w:rsidRDefault="00E4096D" w:rsidP="00E4096D">
      <w:pPr>
        <w:rPr>
          <w:lang w:eastAsia="zh-CN"/>
        </w:rPr>
      </w:pPr>
    </w:p>
    <w:p w14:paraId="68C9CD36" w14:textId="6C0B6F61" w:rsidR="001E41F3" w:rsidRDefault="00D82F75" w:rsidP="006D1F3F">
      <w:pPr>
        <w:pStyle w:val="Separation"/>
        <w:rPr>
          <w:noProof/>
        </w:rPr>
      </w:pPr>
      <w:bookmarkStart w:id="165" w:name="_CR6_3_3"/>
      <w:bookmarkStart w:id="166" w:name="_CR6_3_3_1"/>
      <w:bookmarkStart w:id="167" w:name="_CR6_3_3_1_1"/>
      <w:bookmarkEnd w:id="165"/>
      <w:bookmarkEnd w:id="166"/>
      <w:bookmarkEnd w:id="167"/>
      <w:r w:rsidRPr="00BB65E0">
        <w:rPr>
          <w:rFonts w:eastAsia="??"/>
          <w:color w:val="FF0000"/>
          <w:sz w:val="32"/>
        </w:rPr>
        <w:t>&lt;&lt; End of changes &gt;&gt;</w:t>
      </w:r>
    </w:p>
    <w:sectPr w:rsidR="001E41F3" w:rsidSect="00F56C5E">
      <w:headerReference w:type="even" r:id="rId32"/>
      <w:headerReference w:type="default" r:id="rId33"/>
      <w:headerReference w:type="first" r:id="rId3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CF59" w14:textId="77777777" w:rsidR="00245F26" w:rsidRDefault="00245F26">
      <w:r>
        <w:separator/>
      </w:r>
    </w:p>
  </w:endnote>
  <w:endnote w:type="continuationSeparator" w:id="0">
    <w:p w14:paraId="7CD411DA" w14:textId="77777777" w:rsidR="00245F26" w:rsidRDefault="0024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F3A41" w14:textId="77777777" w:rsidR="00245F26" w:rsidRDefault="00245F26">
      <w:r>
        <w:separator/>
      </w:r>
    </w:p>
  </w:footnote>
  <w:footnote w:type="continuationSeparator" w:id="0">
    <w:p w14:paraId="77FD3D7B" w14:textId="77777777" w:rsidR="00245F26" w:rsidRDefault="00245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CB8"/>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E6EA8"/>
    <w:rsid w:val="000F081B"/>
    <w:rsid w:val="000F2C30"/>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45F26"/>
    <w:rsid w:val="0026004D"/>
    <w:rsid w:val="002640DD"/>
    <w:rsid w:val="00275D12"/>
    <w:rsid w:val="00276473"/>
    <w:rsid w:val="00284FEB"/>
    <w:rsid w:val="002860C4"/>
    <w:rsid w:val="00293714"/>
    <w:rsid w:val="00297267"/>
    <w:rsid w:val="002B5741"/>
    <w:rsid w:val="002C3152"/>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04E44"/>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4791"/>
    <w:rsid w:val="004F4BF5"/>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876"/>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117F6"/>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40283"/>
    <w:rsid w:val="00741A12"/>
    <w:rsid w:val="00751B51"/>
    <w:rsid w:val="00754602"/>
    <w:rsid w:val="0076293A"/>
    <w:rsid w:val="00773D0D"/>
    <w:rsid w:val="00780C8C"/>
    <w:rsid w:val="00792342"/>
    <w:rsid w:val="00796B15"/>
    <w:rsid w:val="007977A8"/>
    <w:rsid w:val="007A2911"/>
    <w:rsid w:val="007A29A0"/>
    <w:rsid w:val="007A676A"/>
    <w:rsid w:val="007B432F"/>
    <w:rsid w:val="007B512A"/>
    <w:rsid w:val="007B5921"/>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5D8E"/>
    <w:rsid w:val="00877EBA"/>
    <w:rsid w:val="0088169F"/>
    <w:rsid w:val="0088628B"/>
    <w:rsid w:val="008863B9"/>
    <w:rsid w:val="008875C5"/>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4EEA"/>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096D"/>
    <w:rsid w:val="00E41A28"/>
    <w:rsid w:val="00E44498"/>
    <w:rsid w:val="00E539DF"/>
    <w:rsid w:val="00E702A5"/>
    <w:rsid w:val="00E77952"/>
    <w:rsid w:val="00E84F48"/>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533A"/>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4115</Words>
  <Characters>25599</Characters>
  <Application>Microsoft Office Word</Application>
  <DocSecurity>0</DocSecurity>
  <Lines>2133</Lines>
  <Paragraphs>1142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cp:revision>
  <cp:lastPrinted>1899-12-31T23:00:00Z</cp:lastPrinted>
  <dcterms:created xsi:type="dcterms:W3CDTF">2025-07-17T08:30:00Z</dcterms:created>
  <dcterms:modified xsi:type="dcterms:W3CDTF">2025-08-28T05:07:00Z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